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416032A"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2A3B92">
        <w:rPr>
          <w:b/>
          <w:noProof/>
          <w:sz w:val="24"/>
        </w:rPr>
        <w:t>3344</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D4CA9" w:rsidR="001E41F3" w:rsidRPr="00410371" w:rsidRDefault="00BA62CC" w:rsidP="00E13F3D">
            <w:pPr>
              <w:pStyle w:val="CRCoverPage"/>
              <w:spacing w:after="0"/>
              <w:jc w:val="right"/>
              <w:rPr>
                <w:b/>
                <w:noProof/>
                <w:sz w:val="28"/>
              </w:rPr>
            </w:pPr>
            <w:r>
              <w:rPr>
                <w:b/>
                <w:noProof/>
                <w:sz w:val="28"/>
              </w:rPr>
              <w:t>29.531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41125" w:rsidR="001E41F3" w:rsidRPr="009D0AD8" w:rsidRDefault="009D0AD8" w:rsidP="009D0AD8">
            <w:pPr>
              <w:pStyle w:val="CRCoverPage"/>
              <w:spacing w:after="0"/>
              <w:jc w:val="center"/>
              <w:rPr>
                <w:b/>
                <w:noProof/>
                <w:sz w:val="28"/>
              </w:rPr>
            </w:pPr>
            <w:r w:rsidRPr="009D0AD8">
              <w:rPr>
                <w:rFonts w:hint="eastAsia"/>
                <w:b/>
                <w:noProof/>
                <w:sz w:val="28"/>
              </w:rPr>
              <w:t>0</w:t>
            </w:r>
            <w:r w:rsidRPr="009D0AD8">
              <w:rPr>
                <w:b/>
                <w:noProof/>
                <w:sz w:val="28"/>
              </w:rPr>
              <w:t>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7761B" w:rsidR="001E41F3" w:rsidRPr="00410371" w:rsidRDefault="00B80A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1754B" w:rsidR="001E41F3" w:rsidRPr="00410371" w:rsidRDefault="00BA62CC">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8CC25" w:rsidR="001E41F3" w:rsidRDefault="00E1072E">
            <w:pPr>
              <w:pStyle w:val="CRCoverPage"/>
              <w:spacing w:after="0"/>
              <w:ind w:left="100"/>
              <w:rPr>
                <w:noProof/>
              </w:rPr>
            </w:pPr>
            <w:r w:rsidRPr="00630AB6">
              <w:t>Nnssf_NSSAIAvailability</w:t>
            </w:r>
            <w:r w:rsidR="00BA62CC" w:rsidRPr="00BA62CC">
              <w:rPr>
                <w:noProof/>
              </w:rPr>
              <w:t xml:space="preserve"> service update to support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42EB2" w:rsidR="001E41F3" w:rsidRDefault="001F4E44">
            <w:pPr>
              <w:pStyle w:val="CRCoverPage"/>
              <w:spacing w:after="0"/>
              <w:ind w:left="100"/>
              <w:rPr>
                <w:noProof/>
              </w:rPr>
            </w:pPr>
            <w:r>
              <w:t xml:space="preserve">China Mobile, </w:t>
            </w:r>
            <w:r w:rsidRPr="000002CF">
              <w:t>China Southern Power Grid</w:t>
            </w:r>
            <w:r w:rsidR="008F4281">
              <w:t>, ZTE</w:t>
            </w:r>
            <w:r w:rsidR="00C659A9">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64E49" w:rsidR="001E41F3" w:rsidRDefault="00432B4C">
            <w:pPr>
              <w:pStyle w:val="CRCoverPage"/>
              <w:spacing w:after="0"/>
              <w:ind w:left="100"/>
              <w:rPr>
                <w:noProof/>
              </w:rPr>
            </w:pPr>
            <w:r>
              <w:rPr>
                <w:rFonts w:hint="eastAsia"/>
                <w:noProof/>
                <w:lang w:eastAsia="zh-CN"/>
              </w:rPr>
              <w:t>NR</w:t>
            </w:r>
            <w:r>
              <w:rPr>
                <w:noProof/>
              </w:rPr>
              <w:t>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C6DC" w:rsidR="001E41F3" w:rsidRDefault="002D63C4">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4D7DF" w:rsidR="001E41F3" w:rsidRDefault="0012236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9F8DD" w:rsidR="001E41F3" w:rsidRDefault="002B2F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2F585" w14:textId="77777777" w:rsidR="001E41F3" w:rsidRDefault="00C363DF">
            <w:pPr>
              <w:pStyle w:val="CRCoverPage"/>
              <w:spacing w:after="0"/>
              <w:ind w:left="100"/>
              <w:rPr>
                <w:noProof/>
                <w:lang w:eastAsia="zh-CN"/>
              </w:rPr>
            </w:pPr>
            <w:r>
              <w:rPr>
                <w:rFonts w:hint="eastAsia"/>
                <w:noProof/>
                <w:lang w:eastAsia="zh-CN"/>
              </w:rPr>
              <w:t>S</w:t>
            </w:r>
            <w:r>
              <w:rPr>
                <w:noProof/>
                <w:lang w:eastAsia="zh-CN"/>
              </w:rPr>
              <w:t>A2 has agreed CRs to support Network Slice AS Group feature, see 23.501CR#3317, 23.501CR#3539</w:t>
            </w:r>
            <w:r w:rsidR="00D54BD5">
              <w:rPr>
                <w:noProof/>
                <w:lang w:eastAsia="zh-CN"/>
              </w:rPr>
              <w:t xml:space="preserve"> and </w:t>
            </w:r>
            <w:r>
              <w:rPr>
                <w:noProof/>
                <w:lang w:eastAsia="zh-CN"/>
              </w:rPr>
              <w:t>23.502CR#3300</w:t>
            </w:r>
            <w:r w:rsidR="00D54BD5">
              <w:rPr>
                <w:noProof/>
                <w:lang w:eastAsia="zh-CN"/>
              </w:rPr>
              <w:t xml:space="preserve">. </w:t>
            </w:r>
          </w:p>
          <w:p w14:paraId="708AA7DE" w14:textId="0A2AE2B3" w:rsidR="00D54BD5" w:rsidRDefault="00D54BD5">
            <w:pPr>
              <w:pStyle w:val="CRCoverPage"/>
              <w:spacing w:after="0"/>
              <w:ind w:left="100"/>
              <w:rPr>
                <w:noProof/>
                <w:lang w:eastAsia="zh-CN"/>
              </w:rPr>
            </w:pPr>
            <w:r>
              <w:rPr>
                <w:rFonts w:hint="eastAsia"/>
                <w:noProof/>
                <w:lang w:eastAsia="zh-CN"/>
              </w:rPr>
              <w:t>T</w:t>
            </w:r>
            <w:r>
              <w:rPr>
                <w:noProof/>
                <w:lang w:eastAsia="zh-CN"/>
              </w:rPr>
              <w:t>he feature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35663A" w:rsidR="001E41F3" w:rsidRDefault="00817D86">
            <w:pPr>
              <w:pStyle w:val="CRCoverPage"/>
              <w:spacing w:after="0"/>
              <w:ind w:left="100"/>
              <w:rPr>
                <w:noProof/>
                <w:lang w:eastAsia="zh-CN"/>
              </w:rPr>
            </w:pPr>
            <w:r>
              <w:rPr>
                <w:rFonts w:hint="eastAsia"/>
                <w:noProof/>
                <w:lang w:eastAsia="zh-CN"/>
              </w:rPr>
              <w:t>T</w:t>
            </w:r>
            <w:r>
              <w:rPr>
                <w:noProof/>
                <w:lang w:eastAsia="zh-CN"/>
              </w:rPr>
              <w:t xml:space="preserve">he </w:t>
            </w:r>
            <w:r w:rsidRPr="00630AB6">
              <w:t>Nnssf_NSSAIAvailability</w:t>
            </w:r>
            <w:r w:rsidRPr="00BA62CC">
              <w:rPr>
                <w:noProof/>
              </w:rPr>
              <w:t xml:space="preserve"> service </w:t>
            </w:r>
            <w:r>
              <w:rPr>
                <w:noProof/>
              </w:rPr>
              <w:t xml:space="preserve">is </w:t>
            </w:r>
            <w:r w:rsidRPr="00BA62CC">
              <w:rPr>
                <w:noProof/>
              </w:rPr>
              <w:t>update</w:t>
            </w:r>
            <w:r>
              <w:rPr>
                <w:noProof/>
              </w:rPr>
              <w:t>d</w:t>
            </w:r>
            <w:r w:rsidRPr="00BA62CC">
              <w:rPr>
                <w:noProof/>
              </w:rPr>
              <w:t xml:space="preserve"> to support NSAG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43ED3" w:rsidR="001E41F3" w:rsidRDefault="00817D86">
            <w:pPr>
              <w:pStyle w:val="CRCoverPage"/>
              <w:spacing w:after="0"/>
              <w:ind w:left="100"/>
              <w:rPr>
                <w:noProof/>
                <w:lang w:eastAsia="zh-CN"/>
              </w:rPr>
            </w:pPr>
            <w:r>
              <w:rPr>
                <w:rFonts w:hint="eastAsia"/>
                <w:noProof/>
                <w:lang w:eastAsia="zh-CN"/>
              </w:rPr>
              <w:t>N</w:t>
            </w:r>
            <w:r>
              <w:rPr>
                <w:noProof/>
                <w:lang w:eastAsia="zh-CN"/>
              </w:rPr>
              <w:t>SAG feature is not supported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5AA51" w:rsidR="001E41F3" w:rsidRDefault="00E84838">
            <w:pPr>
              <w:pStyle w:val="CRCoverPage"/>
              <w:spacing w:after="0"/>
              <w:ind w:left="100"/>
              <w:rPr>
                <w:noProof/>
                <w:lang w:eastAsia="zh-CN"/>
              </w:rPr>
            </w:pPr>
            <w:r>
              <w:rPr>
                <w:noProof/>
                <w:lang w:eastAsia="zh-CN"/>
              </w:rPr>
              <w:t xml:space="preserve">5.3.1, 5.3.2.2.1, </w:t>
            </w:r>
            <w:r w:rsidR="00E22ECE">
              <w:rPr>
                <w:rFonts w:hint="eastAsia"/>
                <w:noProof/>
                <w:lang w:eastAsia="zh-CN"/>
              </w:rPr>
              <w:t>6</w:t>
            </w:r>
            <w:r w:rsidR="00E22ECE">
              <w:rPr>
                <w:noProof/>
                <w:lang w:eastAsia="zh-CN"/>
              </w:rPr>
              <w:t>.2.6.1, 6.2.6.2.3, 6.2.6.2.4,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66EBEC" w:rsidR="001E41F3" w:rsidRDefault="007C7E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3F2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B7AB3D" w14:textId="469E4B05" w:rsidR="007C7E2D" w:rsidRDefault="007C7E2D">
            <w:pPr>
              <w:pStyle w:val="CRCoverPage"/>
              <w:spacing w:after="0"/>
              <w:ind w:left="99"/>
              <w:rPr>
                <w:noProof/>
              </w:rPr>
            </w:pPr>
            <w:r>
              <w:rPr>
                <w:noProof/>
              </w:rPr>
              <w:t>TS 23.501 CR 3317</w:t>
            </w:r>
          </w:p>
          <w:p w14:paraId="25B80F9B" w14:textId="436BFC37" w:rsidR="007C7E2D" w:rsidRDefault="00145D43">
            <w:pPr>
              <w:pStyle w:val="CRCoverPage"/>
              <w:spacing w:after="0"/>
              <w:ind w:left="99"/>
              <w:rPr>
                <w:noProof/>
              </w:rPr>
            </w:pPr>
            <w:r>
              <w:rPr>
                <w:noProof/>
              </w:rPr>
              <w:t>TS</w:t>
            </w:r>
            <w:r w:rsidR="007C7E2D">
              <w:rPr>
                <w:noProof/>
              </w:rPr>
              <w:t xml:space="preserve"> 23.501 </w:t>
            </w:r>
            <w:r>
              <w:rPr>
                <w:noProof/>
              </w:rPr>
              <w:t xml:space="preserve">CR </w:t>
            </w:r>
            <w:r w:rsidR="007C7E2D">
              <w:rPr>
                <w:noProof/>
              </w:rPr>
              <w:t>3539</w:t>
            </w:r>
          </w:p>
          <w:p w14:paraId="42398B96" w14:textId="6B159947" w:rsidR="001E41F3" w:rsidRDefault="007C7E2D">
            <w:pPr>
              <w:pStyle w:val="CRCoverPage"/>
              <w:spacing w:after="0"/>
              <w:ind w:left="99"/>
              <w:rPr>
                <w:noProof/>
              </w:rPr>
            </w:pPr>
            <w:r>
              <w:rPr>
                <w:noProof/>
              </w:rPr>
              <w:t>TS 23.502 CR 3300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80A24" w14:paraId="556B87B6" w14:textId="77777777" w:rsidTr="008863B9">
        <w:tc>
          <w:tcPr>
            <w:tcW w:w="2694" w:type="dxa"/>
            <w:gridSpan w:val="2"/>
            <w:tcBorders>
              <w:left w:val="single" w:sz="4" w:space="0" w:color="auto"/>
              <w:bottom w:val="single" w:sz="4" w:space="0" w:color="auto"/>
            </w:tcBorders>
          </w:tcPr>
          <w:p w14:paraId="79A9C411" w14:textId="77777777" w:rsidR="00280A24" w:rsidRDefault="00280A24" w:rsidP="00280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1E8B0" w:rsidR="00280A24" w:rsidRDefault="00280A24" w:rsidP="00280A24">
            <w:pPr>
              <w:pStyle w:val="CRCoverPage"/>
              <w:spacing w:after="0"/>
              <w:ind w:left="100"/>
              <w:rPr>
                <w:noProof/>
              </w:rPr>
            </w:pPr>
            <w:r>
              <w:rPr>
                <w:rFonts w:hint="eastAsia"/>
                <w:noProof/>
                <w:lang w:eastAsia="zh-CN"/>
              </w:rPr>
              <w:t>T</w:t>
            </w:r>
            <w:r>
              <w:rPr>
                <w:noProof/>
                <w:lang w:eastAsia="zh-CN"/>
              </w:rPr>
              <w:t xml:space="preserve">his CR introduces backward compatible </w:t>
            </w:r>
            <w:r w:rsidR="00A10033">
              <w:rPr>
                <w:noProof/>
                <w:lang w:eastAsia="zh-CN"/>
              </w:rPr>
              <w:t>feature</w:t>
            </w:r>
            <w:r>
              <w:rPr>
                <w:noProof/>
                <w:lang w:eastAsia="zh-CN"/>
              </w:rPr>
              <w:t xml:space="preserve"> to </w:t>
            </w:r>
            <w:r w:rsidRPr="00630AB6">
              <w:t>Nnssf_NSSAIAvailability</w:t>
            </w:r>
            <w:r>
              <w:rPr>
                <w:noProof/>
              </w:rPr>
              <w:t xml:space="preserve"> API.</w:t>
            </w:r>
          </w:p>
        </w:tc>
      </w:tr>
      <w:tr w:rsidR="00280A24" w:rsidRPr="008863B9" w14:paraId="45BFE792" w14:textId="77777777" w:rsidTr="008863B9">
        <w:tc>
          <w:tcPr>
            <w:tcW w:w="2694" w:type="dxa"/>
            <w:gridSpan w:val="2"/>
            <w:tcBorders>
              <w:top w:val="single" w:sz="4" w:space="0" w:color="auto"/>
              <w:bottom w:val="single" w:sz="4" w:space="0" w:color="auto"/>
            </w:tcBorders>
          </w:tcPr>
          <w:p w14:paraId="194242DD" w14:textId="77777777" w:rsidR="00280A24" w:rsidRPr="008863B9" w:rsidRDefault="00280A24" w:rsidP="00280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0A24" w:rsidRPr="008863B9" w:rsidRDefault="00280A24" w:rsidP="00280A24">
            <w:pPr>
              <w:pStyle w:val="CRCoverPage"/>
              <w:spacing w:after="0"/>
              <w:ind w:left="100"/>
              <w:rPr>
                <w:noProof/>
                <w:sz w:val="8"/>
                <w:szCs w:val="8"/>
              </w:rPr>
            </w:pPr>
          </w:p>
        </w:tc>
      </w:tr>
      <w:tr w:rsidR="00280A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0A24" w:rsidRDefault="00280A24" w:rsidP="00280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0A24" w:rsidRDefault="00280A24" w:rsidP="00280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4C218" w14:textId="77777777" w:rsidR="00E84838" w:rsidRPr="00630AB6" w:rsidRDefault="00E84838" w:rsidP="00E84838">
      <w:pPr>
        <w:pStyle w:val="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98501025"/>
      <w:bookmarkStart w:id="9" w:name="_Toc20142386"/>
      <w:bookmarkStart w:id="10" w:name="_Toc34217332"/>
      <w:bookmarkStart w:id="11" w:name="_Toc34217484"/>
      <w:bookmarkStart w:id="12" w:name="_Toc39051847"/>
      <w:bookmarkStart w:id="13" w:name="_Toc43210419"/>
      <w:bookmarkStart w:id="14" w:name="_Toc49853326"/>
      <w:bookmarkStart w:id="15" w:name="_Toc56530116"/>
      <w:bookmarkStart w:id="16" w:name="_Toc98501123"/>
      <w:bookmarkStart w:id="17" w:name="_Toc20142390"/>
      <w:bookmarkStart w:id="18" w:name="_Toc34217336"/>
      <w:bookmarkStart w:id="19" w:name="_Toc34217488"/>
      <w:bookmarkStart w:id="20" w:name="_Toc39051851"/>
      <w:bookmarkStart w:id="21" w:name="_Toc43210423"/>
      <w:bookmarkStart w:id="22" w:name="_Toc49853330"/>
      <w:bookmarkStart w:id="23" w:name="_Toc56530120"/>
      <w:bookmarkStart w:id="24" w:name="_Toc98501127"/>
      <w:r w:rsidRPr="00630AB6">
        <w:t>5.3.1</w:t>
      </w:r>
      <w:r w:rsidRPr="00630AB6">
        <w:tab/>
        <w:t>Service Description</w:t>
      </w:r>
      <w:bookmarkEnd w:id="1"/>
      <w:bookmarkEnd w:id="2"/>
      <w:bookmarkEnd w:id="3"/>
      <w:bookmarkEnd w:id="4"/>
      <w:bookmarkEnd w:id="5"/>
      <w:bookmarkEnd w:id="6"/>
      <w:bookmarkEnd w:id="7"/>
      <w:bookmarkEnd w:id="8"/>
    </w:p>
    <w:p w14:paraId="1C66D8A1" w14:textId="77777777" w:rsidR="00E84838" w:rsidRPr="00630AB6" w:rsidRDefault="00E84838" w:rsidP="00E84838">
      <w:pPr>
        <w:rPr>
          <w:lang w:eastAsia="zh-CN"/>
        </w:rPr>
      </w:pPr>
      <w:r w:rsidRPr="00630AB6">
        <w:rPr>
          <w:lang w:eastAsia="zh-CN"/>
        </w:rPr>
        <w:t xml:space="preserve">The Nnssf_NSSAIAvailability service is used by the </w:t>
      </w:r>
      <w:r w:rsidRPr="00630AB6">
        <w:t>NF service consumer (e.g</w:t>
      </w:r>
      <w:ins w:id="25" w:author="Hannah-ZTE" w:date="2022-04-24T14:18:00Z">
        <w:r>
          <w:t>.</w:t>
        </w:r>
      </w:ins>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ins w:id="26" w:author="Hannah-ZTE" w:date="2022-04-24T11:34:00Z">
        <w:r w:rsidRPr="00614FF3">
          <w:t xml:space="preserve"> It also enables the </w:t>
        </w:r>
        <w:r>
          <w:t>NF service consumer (e.g. AMF)</w:t>
        </w:r>
        <w:r w:rsidRPr="00614FF3">
          <w:t xml:space="preserve"> to </w:t>
        </w:r>
        <w:r>
          <w:t>update the</w:t>
        </w:r>
        <w:r w:rsidRPr="00614FF3">
          <w:t xml:space="preserve"> NSAG</w:t>
        </w:r>
      </w:ins>
      <w:ins w:id="27" w:author="Hannah-ZTE" w:date="2022-04-24T11:35:00Z">
        <w:r>
          <w:t xml:space="preserve">(s) </w:t>
        </w:r>
      </w:ins>
      <w:ins w:id="28" w:author="Hannah-ZTE" w:date="2022-04-24T11:47:00Z">
        <w:r>
          <w:t xml:space="preserve">associated with the S-NSSAI(s) </w:t>
        </w:r>
      </w:ins>
      <w:ins w:id="29" w:author="Hannah-ZTE" w:date="2022-05-04T09:20:00Z">
        <w:r>
          <w:t xml:space="preserve">supported by </w:t>
        </w:r>
      </w:ins>
      <w:ins w:id="30" w:author="Hannah-ZTE" w:date="2022-04-24T11:35:00Z">
        <w:r>
          <w:t>the AMF on a per TA basis</w:t>
        </w:r>
      </w:ins>
      <w:ins w:id="31" w:author="Hannah-ZTE" w:date="2022-04-24T11:34:00Z">
        <w:r w:rsidRPr="00614FF3">
          <w:t>.</w:t>
        </w:r>
      </w:ins>
    </w:p>
    <w:p w14:paraId="30915E06" w14:textId="77777777" w:rsidR="00E84838" w:rsidRDefault="00E84838" w:rsidP="00E8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3D0D53C" w14:textId="77777777" w:rsidR="00E84838" w:rsidRPr="00630AB6" w:rsidRDefault="00E84838" w:rsidP="00E84838">
      <w:pPr>
        <w:pStyle w:val="5"/>
      </w:pPr>
      <w:bookmarkStart w:id="32" w:name="_Toc20142288"/>
      <w:bookmarkStart w:id="33" w:name="_Toc34217232"/>
      <w:bookmarkStart w:id="34" w:name="_Toc34217384"/>
      <w:bookmarkStart w:id="35" w:name="_Toc39051747"/>
      <w:bookmarkStart w:id="36" w:name="_Toc43210319"/>
      <w:bookmarkStart w:id="37" w:name="_Toc49853224"/>
      <w:bookmarkStart w:id="38" w:name="_Toc56530013"/>
      <w:bookmarkStart w:id="39" w:name="_Toc98501029"/>
      <w:r w:rsidRPr="00630AB6">
        <w:t>5.3.2.2.1</w:t>
      </w:r>
      <w:r w:rsidRPr="00630AB6">
        <w:tab/>
        <w:t>General</w:t>
      </w:r>
      <w:bookmarkEnd w:id="32"/>
      <w:bookmarkEnd w:id="33"/>
      <w:bookmarkEnd w:id="34"/>
      <w:bookmarkEnd w:id="35"/>
      <w:bookmarkEnd w:id="36"/>
      <w:bookmarkEnd w:id="37"/>
      <w:bookmarkEnd w:id="38"/>
      <w:bookmarkEnd w:id="39"/>
    </w:p>
    <w:p w14:paraId="0D913C76" w14:textId="77777777" w:rsidR="00E84838" w:rsidRPr="00630AB6" w:rsidRDefault="00E84838" w:rsidP="00E84838">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ins w:id="40" w:author="Hannah-ZTE" w:date="2022-05-04T09:21:00Z">
        <w:r>
          <w:t xml:space="preserve"> 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ins>
    </w:p>
    <w:p w14:paraId="17C9304B" w14:textId="77777777" w:rsidR="00E84838" w:rsidRDefault="00E84838" w:rsidP="00E84838">
      <w:pPr>
        <w:pStyle w:val="TH"/>
      </w:pPr>
      <w:r>
        <w:object w:dxaOrig="11385" w:dyaOrig="2610" w14:anchorId="66EE7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08.3pt" o:ole="">
            <v:imagedata r:id="rId12" o:title=""/>
          </v:shape>
          <o:OLEObject Type="Embed" ProgID="Visio.Drawing.15" ShapeID="_x0000_i1025" DrawAspect="Content" ObjectID="_1714370973" r:id="rId13"/>
        </w:object>
      </w:r>
    </w:p>
    <w:p w14:paraId="1C4E7448" w14:textId="77777777" w:rsidR="00E84838" w:rsidRPr="00E652E2" w:rsidRDefault="00E84838" w:rsidP="00E84838">
      <w:pPr>
        <w:pStyle w:val="TF"/>
      </w:pPr>
      <w:r w:rsidRPr="00E652E2">
        <w:t>Figure 5.3.2.2.1-1: Update the S-NSSAIs the AMF supports per TA</w:t>
      </w:r>
    </w:p>
    <w:p w14:paraId="08CFA921" w14:textId="12E3FC0F" w:rsidR="00E84838" w:rsidRPr="00630AB6" w:rsidRDefault="00E84838" w:rsidP="00E84838">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ins w:id="41" w:author="Hannah-ZTE" w:date="2022-04-24T15:34:00Z">
        <w:r w:rsidRPr="00F84BFF">
          <w:t xml:space="preserve"> </w:t>
        </w:r>
        <w:r w:rsidRPr="00630AB6">
          <w:t xml:space="preserve">The NssaiAvailabilityInfo </w:t>
        </w:r>
      </w:ins>
      <w:ins w:id="42" w:author="Song Yue33" w:date="2022-05-18T09:18:00Z">
        <w:r w:rsidR="001B572B">
          <w:t xml:space="preserve">in the payload of the body </w:t>
        </w:r>
      </w:ins>
      <w:ins w:id="43" w:author="Song Yue33" w:date="2022-05-18T09:19:00Z">
        <w:r w:rsidR="00C93716">
          <w:tab/>
        </w:r>
      </w:ins>
      <w:ins w:id="44" w:author="Song Yue33" w:date="2022-05-18T09:10:00Z">
        <w:r w:rsidR="008B39FA">
          <w:t xml:space="preserve">may </w:t>
        </w:r>
      </w:ins>
      <w:ins w:id="45" w:author="Hannah-ZTE" w:date="2022-04-24T15:34:00Z">
        <w:r w:rsidRPr="00630AB6">
          <w:t>contain</w:t>
        </w:r>
      </w:ins>
      <w:ins w:id="46" w:author="Song Yue33" w:date="2022-05-18T09:05:00Z">
        <w:r w:rsidR="00E72015" w:rsidRPr="00E72015">
          <w:rPr>
            <w:lang w:eastAsia="zh-CN"/>
          </w:rPr>
          <w:t xml:space="preserve"> </w:t>
        </w:r>
      </w:ins>
      <w:ins w:id="47" w:author="Song Yue33" w:date="2022-05-18T09:17:00Z">
        <w:r w:rsidR="00567229">
          <w:rPr>
            <w:lang w:eastAsia="zh-CN"/>
          </w:rPr>
          <w:t xml:space="preserve">NSAG </w:t>
        </w:r>
      </w:ins>
      <w:ins w:id="48" w:author="Song Yue33" w:date="2022-05-18T09:05:00Z">
        <w:r w:rsidR="001A30A7">
          <w:t>information</w:t>
        </w:r>
      </w:ins>
      <w:ins w:id="49" w:author="Hannah-ZTE" w:date="2022-04-24T15:34:00Z">
        <w:r w:rsidRPr="00630AB6">
          <w:t>.</w:t>
        </w:r>
      </w:ins>
    </w:p>
    <w:p w14:paraId="21980898" w14:textId="3D8DDAAC" w:rsidR="00E84838" w:rsidRPr="00630AB6" w:rsidRDefault="00E84838" w:rsidP="00E84838">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ins w:id="50" w:author="Hannah-ZTE" w:date="2022-04-24T15:36:00Z">
        <w:r w:rsidRPr="00F84BFF">
          <w:t xml:space="preserve"> </w:t>
        </w:r>
        <w:r w:rsidRPr="00630AB6">
          <w:t xml:space="preserve">The payload of the body </w:t>
        </w:r>
        <w:r>
          <w:t>may</w:t>
        </w:r>
        <w:r w:rsidRPr="00630AB6">
          <w:t xml:space="preserve"> contain the PatchDocument which contains one or more PatchItem instructions for updating the</w:t>
        </w:r>
      </w:ins>
      <w:ins w:id="51" w:author="Song Yue33" w:date="2022-05-18T09:17:00Z">
        <w:r w:rsidR="00D96CF7">
          <w:t xml:space="preserve"> NSAG information</w:t>
        </w:r>
      </w:ins>
      <w:ins w:id="52" w:author="Hannah-ZTE" w:date="2022-04-24T15:36:00Z">
        <w:r w:rsidRPr="00630AB6">
          <w:t>.</w:t>
        </w:r>
      </w:ins>
    </w:p>
    <w:p w14:paraId="608E6C22" w14:textId="77777777" w:rsidR="00E84838" w:rsidRPr="00630AB6" w:rsidRDefault="00E84838" w:rsidP="00E84838">
      <w:pPr>
        <w:pStyle w:val="B1"/>
      </w:pPr>
      <w:r w:rsidRPr="00553D27">
        <w:t>2.</w:t>
      </w:r>
      <w:r w:rsidRPr="00553D27">
        <w:tab/>
        <w:t>On success, "204 No content" shall be returned if Authorized NSSAI Availability is empty after the update; otherwise, "200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 xml:space="preserve">. If there is no supported S-NSSAIs authorized by the NSSF for the TA, the NSSF shall not return the </w:t>
      </w:r>
      <w:r w:rsidRPr="00553D27">
        <w:rPr>
          <w:rFonts w:hint="eastAsia"/>
        </w:rPr>
        <w:t>Authorized</w:t>
      </w:r>
      <w:r w:rsidRPr="00553D27">
        <w:t>NssaiAvailabilityData for the corresponding TA in the response.</w:t>
      </w:r>
    </w:p>
    <w:p w14:paraId="52D7480A" w14:textId="77777777" w:rsidR="00E84838" w:rsidRPr="00630AB6" w:rsidRDefault="00E84838" w:rsidP="00E84838">
      <w:pPr>
        <w:pStyle w:val="B1"/>
        <w:ind w:firstLine="0"/>
      </w:pPr>
      <w:bookmarkStart w:id="53" w:name="_PERM_MCCTEMPBM_CRPT30470009___3"/>
      <w:r w:rsidRPr="00630AB6">
        <w:t>On failure</w:t>
      </w:r>
      <w:r w:rsidRPr="007423EA">
        <w:t xml:space="preserve"> </w:t>
      </w:r>
      <w:r>
        <w:t>or redirection</w:t>
      </w:r>
      <w:r w:rsidRPr="00630AB6">
        <w:t>, the NSSF shall return one of the HTTP status code together with the response body listed in Table 6.2.3.2.3.1-2 / Table 6.2.3.2.3.2-2.</w:t>
      </w:r>
    </w:p>
    <w:bookmarkEnd w:id="53"/>
    <w:p w14:paraId="7D8D1218" w14:textId="77777777" w:rsidR="00E84838" w:rsidRDefault="00E84838" w:rsidP="00E84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20EBC743" w14:textId="473C5700" w:rsidR="00A12E37" w:rsidRPr="00630AB6" w:rsidRDefault="00A12E37" w:rsidP="00A12E37">
      <w:pPr>
        <w:pStyle w:val="4"/>
      </w:pPr>
      <w:r w:rsidRPr="00630AB6">
        <w:lastRenderedPageBreak/>
        <w:t>6.2.6.1</w:t>
      </w:r>
      <w:r w:rsidRPr="00630AB6">
        <w:tab/>
        <w:t>General</w:t>
      </w:r>
      <w:bookmarkEnd w:id="9"/>
      <w:bookmarkEnd w:id="10"/>
      <w:bookmarkEnd w:id="11"/>
      <w:bookmarkEnd w:id="12"/>
      <w:bookmarkEnd w:id="13"/>
      <w:bookmarkEnd w:id="14"/>
      <w:bookmarkEnd w:id="15"/>
      <w:bookmarkEnd w:id="16"/>
    </w:p>
    <w:p w14:paraId="10480D2A" w14:textId="77777777" w:rsidR="00A12E37" w:rsidRPr="00630AB6" w:rsidRDefault="00A12E37" w:rsidP="00A12E37">
      <w:r w:rsidRPr="00630AB6">
        <w:t xml:space="preserve">This </w:t>
      </w:r>
      <w:r>
        <w:t>clause</w:t>
      </w:r>
      <w:r w:rsidRPr="00630AB6">
        <w:t xml:space="preserve"> specifies the application data model supported by the API.</w:t>
      </w:r>
    </w:p>
    <w:p w14:paraId="372DC419" w14:textId="77777777" w:rsidR="00A12E37" w:rsidRPr="00630AB6" w:rsidRDefault="00A12E37" w:rsidP="00A12E37">
      <w:r w:rsidRPr="00630AB6">
        <w:t>Table 6.2.6.1-1 specifies the data types defined for the Nnssf_NSSAIAvailability service based interface protocol.</w:t>
      </w:r>
    </w:p>
    <w:p w14:paraId="71C8C3A1" w14:textId="77777777" w:rsidR="00A12E37" w:rsidRPr="000D12E5" w:rsidRDefault="00A12E37" w:rsidP="00A12E37">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A12E37" w:rsidRPr="00E30083" w14:paraId="29DB1166"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E05DB71" w14:textId="77777777" w:rsidR="00A12E37" w:rsidRPr="00E30083" w:rsidRDefault="00A12E37" w:rsidP="005F6C49">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01C063E2" w14:textId="77777777" w:rsidR="00A12E37" w:rsidRPr="00E30083" w:rsidRDefault="00A12E37" w:rsidP="005F6C49">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4CC482CF" w14:textId="77777777" w:rsidR="00A12E37" w:rsidRPr="00E30083" w:rsidRDefault="00A12E37" w:rsidP="005F6C49">
            <w:pPr>
              <w:pStyle w:val="TAH"/>
            </w:pPr>
            <w:r w:rsidRPr="00E30083">
              <w:t>Description</w:t>
            </w:r>
          </w:p>
        </w:tc>
      </w:tr>
      <w:tr w:rsidR="00A12E37" w:rsidRPr="00E30083" w14:paraId="59F52479"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54374A7F" w14:textId="77777777" w:rsidR="00A12E37" w:rsidRPr="00E30083" w:rsidRDefault="00A12E37" w:rsidP="005F6C49">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6831DF2C" w14:textId="77777777" w:rsidR="00A12E37" w:rsidRPr="00E30083" w:rsidRDefault="00A12E37" w:rsidP="005F6C49">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5C4B908C" w14:textId="77777777" w:rsidR="00A12E37" w:rsidRPr="00E30083" w:rsidRDefault="00A12E37" w:rsidP="005F6C49">
            <w:pPr>
              <w:pStyle w:val="TAL"/>
              <w:rPr>
                <w:rFonts w:cs="Arial"/>
                <w:szCs w:val="18"/>
              </w:rPr>
            </w:pPr>
            <w:r w:rsidRPr="00E30083">
              <w:rPr>
                <w:rFonts w:cs="Arial"/>
                <w:szCs w:val="18"/>
              </w:rPr>
              <w:t>This contains the Nssai availability information requested by the AMF.</w:t>
            </w:r>
          </w:p>
        </w:tc>
      </w:tr>
      <w:tr w:rsidR="00A12E37" w:rsidRPr="00E30083" w14:paraId="5738C3BA"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2C851917" w14:textId="77777777" w:rsidR="00A12E37" w:rsidRPr="00E30083" w:rsidRDefault="00A12E37" w:rsidP="005F6C49">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092046C0"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3646DA7D" w14:textId="77777777" w:rsidR="00A12E37" w:rsidRPr="00E30083" w:rsidRDefault="00A12E37" w:rsidP="005F6C49">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A12E37" w:rsidRPr="00E30083" w14:paraId="7E522F9A"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37B99A00" w14:textId="77777777" w:rsidR="00A12E37" w:rsidRPr="00E30083" w:rsidRDefault="00A12E37" w:rsidP="005F6C49">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6655CD43"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04B06653" w14:textId="77777777" w:rsidR="00A12E37" w:rsidRPr="00E30083" w:rsidRDefault="00A12E37" w:rsidP="005F6C49">
            <w:pPr>
              <w:pStyle w:val="TAL"/>
              <w:rPr>
                <w:rFonts w:cs="Arial"/>
                <w:szCs w:val="18"/>
              </w:rPr>
            </w:pPr>
            <w:r w:rsidRPr="00E30083">
              <w:rPr>
                <w:rFonts w:cs="Arial"/>
                <w:szCs w:val="18"/>
              </w:rPr>
              <w:t>This contains the Nssai availability data information per TA authorized by the NSSF</w:t>
            </w:r>
          </w:p>
        </w:tc>
      </w:tr>
      <w:tr w:rsidR="00A12E37" w:rsidRPr="00E30083" w14:paraId="2B564D12"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31F922A7" w14:textId="77777777" w:rsidR="00A12E37" w:rsidRPr="00E30083" w:rsidRDefault="00A12E37" w:rsidP="005F6C49">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3DB33650" w14:textId="77777777" w:rsidR="00A12E37" w:rsidRPr="00E30083" w:rsidRDefault="00A12E37" w:rsidP="005F6C49">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F376625" w14:textId="77777777" w:rsidR="00A12E37" w:rsidRPr="00E30083" w:rsidRDefault="00A12E37" w:rsidP="005F6C49">
            <w:pPr>
              <w:pStyle w:val="TAL"/>
              <w:rPr>
                <w:rFonts w:cs="Arial"/>
                <w:szCs w:val="18"/>
              </w:rPr>
            </w:pPr>
            <w:r w:rsidRPr="00E30083">
              <w:rPr>
                <w:rFonts w:cs="Arial"/>
                <w:szCs w:val="18"/>
              </w:rPr>
              <w:t>This contains the restricted SNssai information per PLMN.</w:t>
            </w:r>
          </w:p>
        </w:tc>
      </w:tr>
      <w:tr w:rsidR="00A12E37" w:rsidRPr="00E30083" w14:paraId="62DD564A"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28D764C9" w14:textId="77777777" w:rsidR="00A12E37" w:rsidRPr="00E30083" w:rsidRDefault="00A12E37" w:rsidP="005F6C49">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6A42442A"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0B3DF499" w14:textId="77777777" w:rsidR="00A12E37" w:rsidRPr="00E30083" w:rsidRDefault="00A12E37" w:rsidP="005F6C49">
            <w:pPr>
              <w:pStyle w:val="TAL"/>
              <w:rPr>
                <w:rFonts w:cs="Arial"/>
                <w:szCs w:val="18"/>
              </w:rPr>
            </w:pPr>
            <w:r w:rsidRPr="00E30083">
              <w:rPr>
                <w:rFonts w:cs="Arial"/>
                <w:szCs w:val="18"/>
              </w:rPr>
              <w:t>This contains the Nssai availability data information authorized by the NSSF</w:t>
            </w:r>
          </w:p>
        </w:tc>
      </w:tr>
      <w:tr w:rsidR="00A12E37" w:rsidRPr="00E30083" w14:paraId="2DFE0460"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60444460" w14:textId="77777777" w:rsidR="00A12E37" w:rsidRPr="00E30083" w:rsidRDefault="00A12E37" w:rsidP="005F6C49">
            <w:pPr>
              <w:pStyle w:val="TAL"/>
            </w:pPr>
          </w:p>
          <w:p w14:paraId="35FFFB81" w14:textId="77777777" w:rsidR="00A12E37" w:rsidRPr="00E30083" w:rsidRDefault="00A12E37" w:rsidP="005F6C49">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38605B88"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63A437D0" w14:textId="77777777" w:rsidR="00A12E37" w:rsidRPr="00E30083" w:rsidRDefault="00A12E37" w:rsidP="005F6C49">
            <w:pPr>
              <w:pStyle w:val="TAL"/>
              <w:rPr>
                <w:rFonts w:cs="Arial"/>
                <w:szCs w:val="18"/>
              </w:rPr>
            </w:pPr>
            <w:r w:rsidRPr="00E30083">
              <w:rPr>
                <w:rFonts w:cs="Arial"/>
                <w:szCs w:val="18"/>
              </w:rPr>
              <w:t>This contains the JSON Patch instructions for updating the Nssai availability data information at the NSSF.</w:t>
            </w:r>
          </w:p>
        </w:tc>
      </w:tr>
      <w:tr w:rsidR="00A12E37" w:rsidRPr="00E30083" w14:paraId="2688AA59"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04FA9A3D" w14:textId="77777777" w:rsidR="00A12E37" w:rsidRPr="00E30083" w:rsidRDefault="00A12E37" w:rsidP="005F6C49">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1CFBD4F4"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0425505D" w14:textId="77777777" w:rsidR="00A12E37" w:rsidRPr="00E30083" w:rsidRDefault="00A12E37" w:rsidP="005F6C49">
            <w:pPr>
              <w:pStyle w:val="TAL"/>
              <w:rPr>
                <w:rFonts w:cs="Arial"/>
                <w:szCs w:val="18"/>
              </w:rPr>
            </w:pPr>
            <w:r w:rsidRPr="00E30083">
              <w:rPr>
                <w:rFonts w:cs="Arial"/>
                <w:szCs w:val="18"/>
              </w:rPr>
              <w:t>This contains the information for event subscription.</w:t>
            </w:r>
          </w:p>
        </w:tc>
      </w:tr>
      <w:tr w:rsidR="00A12E37" w:rsidRPr="00E30083" w14:paraId="532A807C"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63FBD266" w14:textId="77777777" w:rsidR="00A12E37" w:rsidRPr="00E30083" w:rsidRDefault="00A12E37" w:rsidP="005F6C49">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EC38A7D"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EA4CBC8" w14:textId="77777777" w:rsidR="00A12E37" w:rsidRPr="00E30083" w:rsidRDefault="00A12E37" w:rsidP="005F6C49">
            <w:pPr>
              <w:pStyle w:val="TAL"/>
              <w:rPr>
                <w:rFonts w:cs="Arial"/>
                <w:szCs w:val="18"/>
              </w:rPr>
            </w:pPr>
            <w:r w:rsidRPr="00E30083">
              <w:rPr>
                <w:rFonts w:cs="Arial"/>
                <w:szCs w:val="18"/>
              </w:rPr>
              <w:t>This contains the information for created event subscription</w:t>
            </w:r>
            <w:r>
              <w:rPr>
                <w:rFonts w:cs="Arial"/>
                <w:szCs w:val="18"/>
              </w:rPr>
              <w:t>.</w:t>
            </w:r>
          </w:p>
        </w:tc>
      </w:tr>
      <w:tr w:rsidR="00A12E37" w:rsidRPr="00E30083" w14:paraId="1D60379F"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2090042B" w14:textId="77777777" w:rsidR="00A12E37" w:rsidRPr="00E30083" w:rsidRDefault="00A12E37" w:rsidP="005F6C49">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4FFCA768" w14:textId="77777777" w:rsidR="00A12E37" w:rsidRPr="00E30083" w:rsidRDefault="00A12E37" w:rsidP="005F6C49">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2AAF2D0E" w14:textId="77777777" w:rsidR="00A12E37" w:rsidRPr="00E30083" w:rsidRDefault="00A12E37" w:rsidP="005F6C49">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527E60" w:rsidRPr="00E30083" w14:paraId="025AA931" w14:textId="77777777" w:rsidTr="005F6C49">
        <w:trPr>
          <w:jc w:val="center"/>
        </w:trPr>
        <w:tc>
          <w:tcPr>
            <w:tcW w:w="2968" w:type="dxa"/>
            <w:tcBorders>
              <w:top w:val="single" w:sz="4" w:space="0" w:color="auto"/>
              <w:left w:val="single" w:sz="4" w:space="0" w:color="auto"/>
              <w:bottom w:val="single" w:sz="4" w:space="0" w:color="auto"/>
              <w:right w:val="single" w:sz="4" w:space="0" w:color="auto"/>
            </w:tcBorders>
          </w:tcPr>
          <w:p w14:paraId="0F4297D2" w14:textId="77777777" w:rsidR="00527E60" w:rsidRPr="00E30083" w:rsidRDefault="00527E60" w:rsidP="00527E60">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8C70A97" w14:textId="77777777" w:rsidR="00527E60" w:rsidRPr="00E30083" w:rsidRDefault="00527E60" w:rsidP="00527E60">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56EDF847" w14:textId="77777777" w:rsidR="00527E60" w:rsidRPr="00E30083" w:rsidRDefault="00527E60" w:rsidP="00527E60">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6B1977C4" w14:textId="77777777" w:rsidR="00A12E37" w:rsidRPr="00630AB6" w:rsidRDefault="00A12E37" w:rsidP="00A12E37"/>
    <w:p w14:paraId="4B149889" w14:textId="77777777" w:rsidR="00A12E37" w:rsidRPr="00630AB6" w:rsidRDefault="00A12E37" w:rsidP="00A12E37">
      <w:r w:rsidRPr="00630AB6">
        <w:t>Table 6.2.6.1-2 specifies data types re-used by the Nnssf service based interface protocol from other specifications.</w:t>
      </w:r>
    </w:p>
    <w:p w14:paraId="702C93C3" w14:textId="77777777" w:rsidR="00A12E37" w:rsidRPr="000D12E5" w:rsidRDefault="00A12E37" w:rsidP="00A12E37">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A12E37" w:rsidRPr="00E30083" w14:paraId="430CBC25"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92D916E" w14:textId="77777777" w:rsidR="00A12E37" w:rsidRPr="00E30083" w:rsidRDefault="00A12E37" w:rsidP="005F6C49">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3110E2" w14:textId="77777777" w:rsidR="00A12E37" w:rsidRPr="00E30083" w:rsidRDefault="00A12E37" w:rsidP="005F6C49">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961ABE8" w14:textId="77777777" w:rsidR="00A12E37" w:rsidRPr="00E30083" w:rsidRDefault="00A12E37" w:rsidP="005F6C49">
            <w:pPr>
              <w:pStyle w:val="TAH"/>
            </w:pPr>
            <w:r w:rsidRPr="00E30083">
              <w:t>Comments</w:t>
            </w:r>
          </w:p>
        </w:tc>
      </w:tr>
      <w:tr w:rsidR="00A12E37" w:rsidRPr="00E30083" w14:paraId="43073E49"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5A9AC19D" w14:textId="77777777" w:rsidR="00A12E37" w:rsidRPr="00E30083" w:rsidRDefault="00A12E37" w:rsidP="005F6C49">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7E028CA2"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2DA1292" w14:textId="77777777" w:rsidR="00A12E37" w:rsidRPr="00E30083" w:rsidRDefault="00A12E37" w:rsidP="005F6C49">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A12E37" w:rsidRPr="00E30083" w14:paraId="235008EB"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07ED48CB" w14:textId="77777777" w:rsidR="00A12E37" w:rsidRPr="00E30083" w:rsidRDefault="00A12E37" w:rsidP="005F6C49">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50E5828"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258CA28" w14:textId="77777777" w:rsidR="00A12E37" w:rsidRPr="00E30083" w:rsidRDefault="00A12E37" w:rsidP="005F6C49">
            <w:pPr>
              <w:pStyle w:val="TAL"/>
              <w:rPr>
                <w:rFonts w:cs="Arial"/>
                <w:szCs w:val="18"/>
              </w:rPr>
            </w:pPr>
          </w:p>
        </w:tc>
      </w:tr>
      <w:tr w:rsidR="00A12E37" w:rsidRPr="00E30083" w14:paraId="4775EC27"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5072F58A" w14:textId="77777777" w:rsidR="00A12E37" w:rsidRPr="00E30083" w:rsidRDefault="00A12E37" w:rsidP="005F6C49">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5429BA1"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75949ED" w14:textId="77777777" w:rsidR="00A12E37" w:rsidRPr="00E30083" w:rsidRDefault="00A12E37" w:rsidP="005F6C49">
            <w:pPr>
              <w:pStyle w:val="TAL"/>
              <w:rPr>
                <w:rFonts w:cs="Arial"/>
                <w:szCs w:val="18"/>
              </w:rPr>
            </w:pPr>
            <w:r w:rsidRPr="00E30083">
              <w:rPr>
                <w:rFonts w:cs="Arial" w:hint="eastAsia"/>
                <w:szCs w:val="18"/>
              </w:rPr>
              <w:t>Identifies the JSON Patch instructions</w:t>
            </w:r>
          </w:p>
        </w:tc>
      </w:tr>
      <w:tr w:rsidR="00A12E37" w:rsidRPr="00E30083" w14:paraId="6B289F18"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11F172F5" w14:textId="77777777" w:rsidR="00A12E37" w:rsidRPr="00E30083" w:rsidRDefault="00A12E37" w:rsidP="005F6C49">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76D3CBDC" w14:textId="77777777" w:rsidR="00A12E37" w:rsidRPr="00E30083" w:rsidRDefault="00A12E37" w:rsidP="005F6C49">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640B33B" w14:textId="77777777" w:rsidR="00A12E37" w:rsidRPr="00E30083" w:rsidRDefault="00A12E37" w:rsidP="005F6C49">
            <w:pPr>
              <w:pStyle w:val="TAL"/>
              <w:rPr>
                <w:rFonts w:cs="Arial"/>
                <w:szCs w:val="18"/>
              </w:rPr>
            </w:pPr>
          </w:p>
        </w:tc>
      </w:tr>
      <w:tr w:rsidR="00A12E37" w:rsidRPr="00E30083" w14:paraId="63E911A5"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106C528F" w14:textId="77777777" w:rsidR="00A12E37" w:rsidRPr="00E30083" w:rsidRDefault="00A12E37" w:rsidP="005F6C49">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26A7EEB9"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37E0095" w14:textId="77777777" w:rsidR="00A12E37" w:rsidRPr="00E30083" w:rsidRDefault="00A12E37" w:rsidP="005F6C49">
            <w:pPr>
              <w:pStyle w:val="TAL"/>
              <w:rPr>
                <w:rFonts w:cs="Arial"/>
                <w:szCs w:val="18"/>
              </w:rPr>
            </w:pPr>
          </w:p>
        </w:tc>
      </w:tr>
      <w:tr w:rsidR="00A12E37" w:rsidRPr="00E30083" w14:paraId="34B67C8F"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7F56C5A6" w14:textId="77777777" w:rsidR="00A12E37" w:rsidRDefault="00A12E37" w:rsidP="005F6C4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3EE961EC"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A5E74E0" w14:textId="77777777" w:rsidR="00A12E37" w:rsidRPr="00E30083" w:rsidRDefault="00A12E37" w:rsidP="005F6C49">
            <w:pPr>
              <w:pStyle w:val="TAL"/>
              <w:rPr>
                <w:rFonts w:cs="Arial"/>
                <w:szCs w:val="18"/>
              </w:rPr>
            </w:pPr>
          </w:p>
        </w:tc>
      </w:tr>
      <w:tr w:rsidR="00A12E37" w:rsidRPr="00E30083" w14:paraId="54ECE0B8"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57D542DA" w14:textId="77777777" w:rsidR="00A12E37" w:rsidRPr="00630AB6" w:rsidRDefault="00A12E37" w:rsidP="005F6C49">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B729B49" w14:textId="77777777" w:rsidR="00A12E37" w:rsidRPr="00E30083" w:rsidRDefault="00A12E37" w:rsidP="005F6C4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6BBFD2F" w14:textId="77777777" w:rsidR="00A12E37" w:rsidRPr="00E30083" w:rsidRDefault="00A12E37" w:rsidP="005F6C49">
            <w:pPr>
              <w:pStyle w:val="TAL"/>
              <w:rPr>
                <w:rFonts w:cs="Arial"/>
                <w:szCs w:val="18"/>
              </w:rPr>
            </w:pPr>
          </w:p>
        </w:tc>
      </w:tr>
      <w:tr w:rsidR="00A12E37" w:rsidRPr="00E30083" w14:paraId="5E74BA5A" w14:textId="77777777" w:rsidTr="005F6C49">
        <w:trPr>
          <w:jc w:val="center"/>
        </w:trPr>
        <w:tc>
          <w:tcPr>
            <w:tcW w:w="2024" w:type="dxa"/>
            <w:tcBorders>
              <w:top w:val="single" w:sz="4" w:space="0" w:color="auto"/>
              <w:left w:val="single" w:sz="4" w:space="0" w:color="auto"/>
              <w:bottom w:val="single" w:sz="4" w:space="0" w:color="auto"/>
              <w:right w:val="single" w:sz="4" w:space="0" w:color="auto"/>
            </w:tcBorders>
          </w:tcPr>
          <w:p w14:paraId="1E75DB39" w14:textId="77777777" w:rsidR="00A12E37" w:rsidRPr="00E30083" w:rsidRDefault="00A12E37" w:rsidP="005F6C49">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A67CE29" w14:textId="77777777" w:rsidR="00A12E37" w:rsidRPr="00E30083" w:rsidRDefault="00A12E37" w:rsidP="005F6C4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B5CB410" w14:textId="77777777" w:rsidR="00A12E37" w:rsidRPr="00E30083" w:rsidRDefault="00A12E37" w:rsidP="005F6C49">
            <w:pPr>
              <w:pStyle w:val="TAL"/>
              <w:rPr>
                <w:rFonts w:cs="Arial"/>
                <w:szCs w:val="18"/>
              </w:rPr>
            </w:pPr>
          </w:p>
        </w:tc>
      </w:tr>
      <w:tr w:rsidR="000416BD" w:rsidRPr="00E30083" w14:paraId="2290A9D9" w14:textId="77777777" w:rsidTr="005F6C49">
        <w:trPr>
          <w:jc w:val="center"/>
          <w:ins w:id="54" w:author="Song Yue" w:date="2022-05-01T17:12:00Z"/>
        </w:trPr>
        <w:tc>
          <w:tcPr>
            <w:tcW w:w="2024" w:type="dxa"/>
            <w:tcBorders>
              <w:top w:val="single" w:sz="4" w:space="0" w:color="auto"/>
              <w:left w:val="single" w:sz="4" w:space="0" w:color="auto"/>
              <w:bottom w:val="single" w:sz="4" w:space="0" w:color="auto"/>
              <w:right w:val="single" w:sz="4" w:space="0" w:color="auto"/>
            </w:tcBorders>
          </w:tcPr>
          <w:p w14:paraId="0CBE8E04" w14:textId="5067A317" w:rsidR="000416BD" w:rsidRPr="00E30083" w:rsidRDefault="000416BD" w:rsidP="000416BD">
            <w:pPr>
              <w:pStyle w:val="TAL"/>
              <w:rPr>
                <w:ins w:id="55" w:author="Song Yue" w:date="2022-05-01T17:12:00Z"/>
              </w:rPr>
            </w:pPr>
            <w:ins w:id="56" w:author="Song Yue" w:date="2022-05-01T17:12:00Z">
              <w:r>
                <w:rPr>
                  <w:rFonts w:hint="eastAsia"/>
                  <w:lang w:eastAsia="zh-CN"/>
                </w:rPr>
                <w:t>N</w:t>
              </w:r>
              <w:r>
                <w:rPr>
                  <w:lang w:eastAsia="zh-CN"/>
                </w:rPr>
                <w:t>sagId</w:t>
              </w:r>
            </w:ins>
          </w:p>
        </w:tc>
        <w:tc>
          <w:tcPr>
            <w:tcW w:w="1848" w:type="dxa"/>
            <w:tcBorders>
              <w:top w:val="single" w:sz="4" w:space="0" w:color="auto"/>
              <w:left w:val="single" w:sz="4" w:space="0" w:color="auto"/>
              <w:bottom w:val="single" w:sz="4" w:space="0" w:color="auto"/>
              <w:right w:val="single" w:sz="4" w:space="0" w:color="auto"/>
            </w:tcBorders>
          </w:tcPr>
          <w:p w14:paraId="055AFA29" w14:textId="32E8916F" w:rsidR="000416BD" w:rsidRPr="00E30083" w:rsidRDefault="000416BD" w:rsidP="000416BD">
            <w:pPr>
              <w:pStyle w:val="TAL"/>
              <w:rPr>
                <w:ins w:id="57" w:author="Song Yue" w:date="2022-05-01T17:12:00Z"/>
              </w:rPr>
            </w:pPr>
            <w:ins w:id="58" w:author="Song Yue" w:date="2022-05-01T17:12:00Z">
              <w:r>
                <w:t>3GPP TS 29.571 [</w:t>
              </w:r>
              <w:r>
                <w:rPr>
                  <w:lang w:eastAsia="zh-CN"/>
                </w:rPr>
                <w:t>7</w:t>
              </w:r>
              <w:r>
                <w:t>]</w:t>
              </w:r>
            </w:ins>
          </w:p>
        </w:tc>
        <w:tc>
          <w:tcPr>
            <w:tcW w:w="5302" w:type="dxa"/>
            <w:tcBorders>
              <w:top w:val="single" w:sz="4" w:space="0" w:color="auto"/>
              <w:left w:val="single" w:sz="4" w:space="0" w:color="auto"/>
              <w:bottom w:val="single" w:sz="4" w:space="0" w:color="auto"/>
              <w:right w:val="single" w:sz="4" w:space="0" w:color="auto"/>
            </w:tcBorders>
          </w:tcPr>
          <w:p w14:paraId="0E3BAE0C" w14:textId="1F200E44" w:rsidR="000416BD" w:rsidRPr="00E30083" w:rsidRDefault="000416BD" w:rsidP="000416BD">
            <w:pPr>
              <w:pStyle w:val="TAL"/>
              <w:rPr>
                <w:ins w:id="59" w:author="Song Yue" w:date="2022-05-01T17:12:00Z"/>
                <w:rFonts w:cs="Arial"/>
                <w:szCs w:val="18"/>
              </w:rPr>
            </w:pPr>
            <w:ins w:id="60" w:author="Song Yue" w:date="2022-05-01T17:12:00Z">
              <w:r>
                <w:rPr>
                  <w:rFonts w:cs="Arial" w:hint="eastAsia"/>
                  <w:szCs w:val="18"/>
                  <w:lang w:eastAsia="zh-CN"/>
                </w:rPr>
                <w:t>N</w:t>
              </w:r>
              <w:r>
                <w:rPr>
                  <w:rFonts w:cs="Arial"/>
                  <w:szCs w:val="18"/>
                  <w:lang w:eastAsia="zh-CN"/>
                </w:rPr>
                <w:t>etwork Slice AS Group ID</w:t>
              </w:r>
            </w:ins>
          </w:p>
        </w:tc>
      </w:tr>
      <w:tr w:rsidR="00FD655A" w:rsidRPr="00E30083" w14:paraId="0B5D1DB0" w14:textId="77777777" w:rsidTr="005F6C49">
        <w:trPr>
          <w:jc w:val="center"/>
          <w:ins w:id="61" w:author="Song Yue22" w:date="2022-05-17T22:04:00Z"/>
        </w:trPr>
        <w:tc>
          <w:tcPr>
            <w:tcW w:w="2024" w:type="dxa"/>
            <w:tcBorders>
              <w:top w:val="single" w:sz="4" w:space="0" w:color="auto"/>
              <w:left w:val="single" w:sz="4" w:space="0" w:color="auto"/>
              <w:bottom w:val="single" w:sz="4" w:space="0" w:color="auto"/>
              <w:right w:val="single" w:sz="4" w:space="0" w:color="auto"/>
            </w:tcBorders>
          </w:tcPr>
          <w:p w14:paraId="7DBFF4C6" w14:textId="685BD155" w:rsidR="00FD655A" w:rsidRDefault="00FD655A" w:rsidP="000416BD">
            <w:pPr>
              <w:pStyle w:val="TAL"/>
              <w:rPr>
                <w:ins w:id="62" w:author="Song Yue22" w:date="2022-05-17T22:04:00Z"/>
                <w:lang w:eastAsia="zh-CN"/>
              </w:rPr>
            </w:pPr>
            <w:ins w:id="63" w:author="Song Yue33" w:date="2022-05-17T22:06:00Z">
              <w:r>
                <w:rPr>
                  <w:lang w:eastAsia="zh-CN"/>
                </w:rPr>
                <w:t>NsagInfo</w:t>
              </w:r>
            </w:ins>
          </w:p>
        </w:tc>
        <w:tc>
          <w:tcPr>
            <w:tcW w:w="1848" w:type="dxa"/>
            <w:tcBorders>
              <w:top w:val="single" w:sz="4" w:space="0" w:color="auto"/>
              <w:left w:val="single" w:sz="4" w:space="0" w:color="auto"/>
              <w:bottom w:val="single" w:sz="4" w:space="0" w:color="auto"/>
              <w:right w:val="single" w:sz="4" w:space="0" w:color="auto"/>
            </w:tcBorders>
          </w:tcPr>
          <w:p w14:paraId="481E47BD" w14:textId="05142A81" w:rsidR="00FD655A" w:rsidRDefault="00FD655A" w:rsidP="000416BD">
            <w:pPr>
              <w:pStyle w:val="TAL"/>
              <w:rPr>
                <w:ins w:id="64" w:author="Song Yue22" w:date="2022-05-17T22:04:00Z"/>
              </w:rPr>
            </w:pPr>
            <w:ins w:id="65" w:author="Song Yue33" w:date="2022-05-17T22:08:00Z">
              <w:r w:rsidRPr="00690A26">
                <w:t>3GPP TS 29.5</w:t>
              </w:r>
              <w:r>
                <w:t>31</w:t>
              </w:r>
            </w:ins>
          </w:p>
        </w:tc>
        <w:tc>
          <w:tcPr>
            <w:tcW w:w="5302" w:type="dxa"/>
            <w:tcBorders>
              <w:top w:val="single" w:sz="4" w:space="0" w:color="auto"/>
              <w:left w:val="single" w:sz="4" w:space="0" w:color="auto"/>
              <w:bottom w:val="single" w:sz="4" w:space="0" w:color="auto"/>
              <w:right w:val="single" w:sz="4" w:space="0" w:color="auto"/>
            </w:tcBorders>
          </w:tcPr>
          <w:p w14:paraId="4CB30895" w14:textId="7A632B5A" w:rsidR="00FD655A" w:rsidRDefault="00FD655A" w:rsidP="000416BD">
            <w:pPr>
              <w:pStyle w:val="TAL"/>
              <w:rPr>
                <w:ins w:id="66" w:author="Song Yue22" w:date="2022-05-17T22:04:00Z"/>
                <w:rFonts w:cs="Arial"/>
                <w:szCs w:val="18"/>
                <w:lang w:eastAsia="zh-CN"/>
              </w:rPr>
            </w:pPr>
            <w:ins w:id="67" w:author="Song Yue33" w:date="2022-05-17T22:08:00Z">
              <w:r w:rsidRPr="00690A26">
                <w:t>See clause 6.1.6.2.</w:t>
              </w:r>
              <w:r w:rsidRPr="00FD655A">
                <w:rPr>
                  <w:highlight w:val="yellow"/>
                  <w:lang w:eastAsia="zh-CN"/>
                  <w:rPrChange w:id="68" w:author="Song Yue33" w:date="2022-05-17T22:08:00Z">
                    <w:rPr>
                      <w:lang w:eastAsia="zh-CN"/>
                    </w:rPr>
                  </w:rPrChange>
                </w:rPr>
                <w:t>xx</w:t>
              </w:r>
            </w:ins>
          </w:p>
        </w:tc>
      </w:tr>
    </w:tbl>
    <w:p w14:paraId="4E73DB8A" w14:textId="4DBA2CA0" w:rsidR="00A12E37" w:rsidRPr="00A12E37" w:rsidRDefault="00A12E37" w:rsidP="00A12E37"/>
    <w:p w14:paraId="3E2AF5C8" w14:textId="77777777" w:rsidR="00A12E37" w:rsidRPr="006B5418" w:rsidRDefault="00A12E37" w:rsidP="00A12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387C44" w14:textId="5093BAD8" w:rsidR="00D04C98" w:rsidRPr="00630AB6" w:rsidRDefault="00D04C98" w:rsidP="00D04C98">
      <w:pPr>
        <w:pStyle w:val="5"/>
      </w:pPr>
      <w:r w:rsidRPr="00630AB6">
        <w:lastRenderedPageBreak/>
        <w:t>6.2.6.2.3</w:t>
      </w:r>
      <w:r w:rsidRPr="00630AB6">
        <w:tab/>
        <w:t xml:space="preserve">Type: </w:t>
      </w:r>
      <w:r w:rsidRPr="00630AB6">
        <w:rPr>
          <w:rFonts w:hint="eastAsia"/>
          <w:lang w:eastAsia="zh-CN"/>
        </w:rPr>
        <w:t>Supported</w:t>
      </w:r>
      <w:r w:rsidRPr="00630AB6">
        <w:t>NssaiAvailabilityData</w:t>
      </w:r>
      <w:bookmarkEnd w:id="17"/>
      <w:bookmarkEnd w:id="18"/>
      <w:bookmarkEnd w:id="19"/>
      <w:bookmarkEnd w:id="20"/>
      <w:bookmarkEnd w:id="21"/>
      <w:bookmarkEnd w:id="22"/>
      <w:bookmarkEnd w:id="23"/>
      <w:bookmarkEnd w:id="24"/>
    </w:p>
    <w:p w14:paraId="16042B26" w14:textId="77777777" w:rsidR="00D04C98" w:rsidRPr="000D12E5" w:rsidRDefault="00D04C98" w:rsidP="00D04C98">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6"/>
        <w:gridCol w:w="285"/>
        <w:gridCol w:w="1067"/>
        <w:gridCol w:w="3900"/>
        <w:gridCol w:w="1175"/>
      </w:tblGrid>
      <w:tr w:rsidR="00D04C98" w:rsidRPr="00E30083" w14:paraId="15948D89"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8F8209B" w14:textId="77777777" w:rsidR="00D04C98" w:rsidRPr="00E30083" w:rsidRDefault="00D04C98" w:rsidP="005F6C49">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2079EF2" w14:textId="77777777" w:rsidR="00D04C98" w:rsidRPr="00E30083" w:rsidRDefault="00D04C98" w:rsidP="005F6C49">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9696C14" w14:textId="77777777" w:rsidR="00D04C98" w:rsidRPr="00E30083" w:rsidRDefault="00D04C98" w:rsidP="005F6C49">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C63FDA6" w14:textId="77777777" w:rsidR="00D04C98" w:rsidRPr="00E30083" w:rsidRDefault="00D04C98" w:rsidP="005F6C49">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2306C6F6" w14:textId="77777777" w:rsidR="00D04C98" w:rsidRPr="00E30083" w:rsidRDefault="00D04C98" w:rsidP="005F6C49">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560B965F" w14:textId="77777777" w:rsidR="00D04C98" w:rsidRPr="00E30083" w:rsidRDefault="00D04C98" w:rsidP="005F6C49">
            <w:pPr>
              <w:pStyle w:val="TAH"/>
              <w:rPr>
                <w:rFonts w:cs="Arial"/>
                <w:szCs w:val="18"/>
              </w:rPr>
            </w:pPr>
            <w:r w:rsidRPr="00E30083">
              <w:rPr>
                <w:rFonts w:cs="Arial"/>
                <w:szCs w:val="18"/>
              </w:rPr>
              <w:t>Applicability</w:t>
            </w:r>
          </w:p>
        </w:tc>
      </w:tr>
      <w:tr w:rsidR="00D04C98" w:rsidRPr="00E30083" w14:paraId="6E975586"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7F067E22" w14:textId="77777777" w:rsidR="00D04C98" w:rsidRPr="00E30083" w:rsidRDefault="00D04C98" w:rsidP="005F6C49">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721D57D" w14:textId="77777777" w:rsidR="00D04C98" w:rsidRPr="00E30083" w:rsidRDefault="00D04C98" w:rsidP="005F6C49">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807EF0F" w14:textId="77777777" w:rsidR="00D04C98" w:rsidRPr="00E30083" w:rsidRDefault="00D04C98" w:rsidP="005F6C49">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536AD356" w14:textId="77777777" w:rsidR="00D04C98" w:rsidRPr="00E30083" w:rsidRDefault="00D04C98" w:rsidP="005F6C49">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443A6F9F" w14:textId="77777777" w:rsidR="00D04C98" w:rsidRPr="00E30083" w:rsidRDefault="00D04C98" w:rsidP="005F6C49">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10D8F763" w14:textId="77777777" w:rsidR="00D04C98" w:rsidRPr="00E30083" w:rsidRDefault="00D04C98" w:rsidP="005F6C49">
            <w:pPr>
              <w:pStyle w:val="TAL"/>
              <w:rPr>
                <w:rFonts w:cs="Arial"/>
                <w:szCs w:val="18"/>
                <w:lang w:eastAsia="zh-CN"/>
              </w:rPr>
            </w:pPr>
          </w:p>
        </w:tc>
      </w:tr>
      <w:tr w:rsidR="00D04C98" w:rsidRPr="00E30083" w14:paraId="56BA31F4"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3EB8D73D" w14:textId="77777777" w:rsidR="00D04C98" w:rsidRPr="00E30083" w:rsidRDefault="00D04C98" w:rsidP="005F6C49">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542605D1" w14:textId="77777777" w:rsidR="00D04C98" w:rsidRPr="00E30083" w:rsidRDefault="00D04C98" w:rsidP="005F6C49">
            <w:pPr>
              <w:pStyle w:val="TAL"/>
              <w:rPr>
                <w:lang w:eastAsia="zh-CN"/>
              </w:rPr>
            </w:pPr>
            <w:r w:rsidRPr="00E30083">
              <w:rPr>
                <w:lang w:eastAsia="zh-CN"/>
              </w:rPr>
              <w:t>array(Ext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51BA07C7" w14:textId="77777777" w:rsidR="00D04C98" w:rsidRPr="00E30083" w:rsidRDefault="00D04C98" w:rsidP="005F6C49">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68C949DD" w14:textId="77777777" w:rsidR="00D04C98" w:rsidRPr="00E30083" w:rsidRDefault="00D04C98" w:rsidP="005F6C49">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0D2384B2" w14:textId="77777777" w:rsidR="00D04C98" w:rsidRPr="00E30083" w:rsidRDefault="00D04C98" w:rsidP="005F6C49">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6A6593D" w14:textId="77777777" w:rsidR="00D04C98" w:rsidRPr="00E30083" w:rsidRDefault="00D04C98" w:rsidP="005F6C49">
            <w:pPr>
              <w:pStyle w:val="TF"/>
              <w:jc w:val="left"/>
              <w:rPr>
                <w:b w:val="0"/>
                <w:sz w:val="18"/>
                <w:lang w:eastAsia="zh-CN"/>
              </w:rPr>
            </w:pPr>
          </w:p>
        </w:tc>
      </w:tr>
      <w:tr w:rsidR="00D04C98" w:rsidRPr="00E30083" w14:paraId="2C216986"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401B51B4" w14:textId="77777777" w:rsidR="00D04C98" w:rsidRPr="00E30083" w:rsidRDefault="00D04C98" w:rsidP="005F6C49">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731A4E17" w14:textId="77777777" w:rsidR="00D04C98" w:rsidRPr="00E30083" w:rsidRDefault="00D04C98" w:rsidP="005F6C49">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5332B12E" w14:textId="77777777" w:rsidR="00D04C98" w:rsidRPr="00E30083" w:rsidRDefault="00D04C98"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AC4100B" w14:textId="77777777" w:rsidR="00D04C98" w:rsidRPr="00E30083" w:rsidRDefault="00D04C98" w:rsidP="005F6C49">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EA86A23" w14:textId="77777777" w:rsidR="00D04C98" w:rsidRPr="00E30083" w:rsidRDefault="00D04C98" w:rsidP="005F6C49">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0DFC8906" w14:textId="77777777" w:rsidR="00D04C98" w:rsidRPr="00E30083" w:rsidRDefault="00D04C98" w:rsidP="005F6C49">
            <w:pPr>
              <w:pStyle w:val="TF"/>
              <w:jc w:val="left"/>
              <w:rPr>
                <w:b w:val="0"/>
                <w:sz w:val="18"/>
                <w:lang w:eastAsia="zh-CN"/>
              </w:rPr>
            </w:pPr>
            <w:r w:rsidRPr="00E30083">
              <w:rPr>
                <w:b w:val="0"/>
                <w:sz w:val="18"/>
                <w:lang w:eastAsia="zh-CN"/>
              </w:rPr>
              <w:t>ONSSAI</w:t>
            </w:r>
          </w:p>
        </w:tc>
      </w:tr>
      <w:tr w:rsidR="00D04C98" w:rsidRPr="00E30083" w14:paraId="08100B3E" w14:textId="77777777" w:rsidTr="00D2640B">
        <w:trPr>
          <w:jc w:val="center"/>
        </w:trPr>
        <w:tc>
          <w:tcPr>
            <w:tcW w:w="912" w:type="pct"/>
            <w:tcBorders>
              <w:top w:val="single" w:sz="4" w:space="0" w:color="auto"/>
              <w:left w:val="single" w:sz="4" w:space="0" w:color="auto"/>
              <w:bottom w:val="single" w:sz="4" w:space="0" w:color="auto"/>
              <w:right w:val="single" w:sz="4" w:space="0" w:color="auto"/>
            </w:tcBorders>
          </w:tcPr>
          <w:p w14:paraId="18D9F1F4" w14:textId="77777777" w:rsidR="00D04C98" w:rsidRPr="00E30083" w:rsidRDefault="00D04C98" w:rsidP="005F6C49">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7C23E0EC" w14:textId="77777777" w:rsidR="00D04C98" w:rsidRPr="00E30083" w:rsidRDefault="00D04C98" w:rsidP="005F6C49">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0778C249" w14:textId="77777777" w:rsidR="00D04C98" w:rsidRPr="00E30083" w:rsidRDefault="00D04C98"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EC22A6F" w14:textId="77777777" w:rsidR="00D04C98" w:rsidRPr="00E30083" w:rsidRDefault="00D04C98" w:rsidP="005F6C49">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39E2BBD7" w14:textId="77777777" w:rsidR="00D04C98" w:rsidRPr="00E30083" w:rsidRDefault="00D04C98" w:rsidP="005F6C49">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4A4D06F0" w14:textId="77777777" w:rsidR="00D04C98" w:rsidRPr="00E30083" w:rsidRDefault="00D04C98" w:rsidP="005F6C49">
            <w:pPr>
              <w:pStyle w:val="TF"/>
              <w:jc w:val="left"/>
              <w:rPr>
                <w:b w:val="0"/>
                <w:sz w:val="18"/>
                <w:lang w:eastAsia="zh-CN"/>
              </w:rPr>
            </w:pPr>
            <w:r w:rsidRPr="00E30083">
              <w:rPr>
                <w:b w:val="0"/>
                <w:sz w:val="18"/>
                <w:lang w:eastAsia="zh-CN"/>
              </w:rPr>
              <w:t>ONSSAI</w:t>
            </w:r>
          </w:p>
        </w:tc>
      </w:tr>
      <w:tr w:rsidR="00D04C98" w:rsidRPr="00E30083" w14:paraId="53526312" w14:textId="77777777" w:rsidTr="00D2640B">
        <w:trPr>
          <w:jc w:val="center"/>
          <w:ins w:id="69" w:author="Song Yue" w:date="2022-05-01T16:45:00Z"/>
        </w:trPr>
        <w:tc>
          <w:tcPr>
            <w:tcW w:w="912" w:type="pct"/>
            <w:tcBorders>
              <w:top w:val="single" w:sz="4" w:space="0" w:color="auto"/>
              <w:left w:val="single" w:sz="4" w:space="0" w:color="auto"/>
              <w:bottom w:val="single" w:sz="4" w:space="0" w:color="auto"/>
              <w:right w:val="single" w:sz="4" w:space="0" w:color="auto"/>
            </w:tcBorders>
          </w:tcPr>
          <w:p w14:paraId="17B94B14" w14:textId="6198161B" w:rsidR="00D04C98" w:rsidRPr="00E30083" w:rsidRDefault="00271267" w:rsidP="005F6C49">
            <w:pPr>
              <w:pStyle w:val="TAL"/>
              <w:rPr>
                <w:ins w:id="70" w:author="Song Yue" w:date="2022-05-01T16:45:00Z"/>
                <w:lang w:eastAsia="zh-CN"/>
              </w:rPr>
            </w:pPr>
            <w:ins w:id="71" w:author="Song Yue22" w:date="2022-05-16T21:51:00Z">
              <w:r>
                <w:rPr>
                  <w:lang w:eastAsia="zh-CN"/>
                </w:rPr>
                <w:t>n</w:t>
              </w:r>
            </w:ins>
            <w:ins w:id="72" w:author="Song Yue" w:date="2022-05-01T16:46:00Z">
              <w:r w:rsidR="00D04C98">
                <w:rPr>
                  <w:lang w:eastAsia="zh-CN"/>
                </w:rPr>
                <w:t>sag</w:t>
              </w:r>
            </w:ins>
            <w:ins w:id="73" w:author="Song Yue33" w:date="2022-05-17T22:05:00Z">
              <w:r w:rsidR="00FD655A">
                <w:rPr>
                  <w:rFonts w:hint="eastAsia"/>
                  <w:lang w:eastAsia="zh-CN"/>
                </w:rPr>
                <w:t>Info</w:t>
              </w:r>
            </w:ins>
            <w:ins w:id="74" w:author="Song Yue" w:date="2022-05-01T16:49:00Z">
              <w:r w:rsidR="00D04C98">
                <w:rPr>
                  <w:lang w:eastAsia="zh-CN"/>
                </w:rPr>
                <w:t>s</w:t>
              </w:r>
            </w:ins>
          </w:p>
        </w:tc>
        <w:tc>
          <w:tcPr>
            <w:tcW w:w="751" w:type="pct"/>
            <w:tcBorders>
              <w:top w:val="single" w:sz="4" w:space="0" w:color="auto"/>
              <w:left w:val="single" w:sz="4" w:space="0" w:color="auto"/>
              <w:bottom w:val="single" w:sz="4" w:space="0" w:color="auto"/>
              <w:right w:val="single" w:sz="4" w:space="0" w:color="auto"/>
            </w:tcBorders>
          </w:tcPr>
          <w:p w14:paraId="3A820E71" w14:textId="7DE34E2E" w:rsidR="00D04C98" w:rsidRPr="00E30083" w:rsidRDefault="00D04C98" w:rsidP="005F6C49">
            <w:pPr>
              <w:pStyle w:val="TAL"/>
              <w:rPr>
                <w:ins w:id="75" w:author="Song Yue" w:date="2022-05-01T16:45:00Z"/>
                <w:lang w:eastAsia="zh-CN"/>
              </w:rPr>
            </w:pPr>
            <w:ins w:id="76" w:author="Song Yue" w:date="2022-05-01T16:48:00Z">
              <w:r>
                <w:rPr>
                  <w:rFonts w:hint="eastAsia"/>
                  <w:lang w:eastAsia="zh-CN"/>
                </w:rPr>
                <w:t>a</w:t>
              </w:r>
              <w:r>
                <w:rPr>
                  <w:lang w:eastAsia="zh-CN"/>
                </w:rPr>
                <w:t>rray(</w:t>
              </w:r>
            </w:ins>
            <w:ins w:id="77" w:author="Song Yue33" w:date="2022-05-17T22:05:00Z">
              <w:r w:rsidR="00FD655A">
                <w:rPr>
                  <w:lang w:eastAsia="zh-CN"/>
                </w:rPr>
                <w:t>NsagInfo</w:t>
              </w:r>
            </w:ins>
            <w:ins w:id="78" w:author="Song Yue" w:date="2022-05-01T16:49:00Z">
              <w:r>
                <w:rPr>
                  <w:lang w:eastAsia="zh-CN"/>
                </w:rPr>
                <w:t>)</w:t>
              </w:r>
            </w:ins>
          </w:p>
        </w:tc>
        <w:tc>
          <w:tcPr>
            <w:tcW w:w="148" w:type="pct"/>
            <w:tcBorders>
              <w:top w:val="single" w:sz="4" w:space="0" w:color="auto"/>
              <w:left w:val="single" w:sz="4" w:space="0" w:color="auto"/>
              <w:bottom w:val="single" w:sz="4" w:space="0" w:color="auto"/>
              <w:right w:val="single" w:sz="4" w:space="0" w:color="auto"/>
            </w:tcBorders>
          </w:tcPr>
          <w:p w14:paraId="2A70C62A" w14:textId="10425FA6" w:rsidR="00D04C98" w:rsidRPr="00E30083" w:rsidRDefault="00D2640B" w:rsidP="005F6C49">
            <w:pPr>
              <w:pStyle w:val="TAC"/>
              <w:rPr>
                <w:ins w:id="79" w:author="Song Yue" w:date="2022-05-01T16:45:00Z"/>
                <w:lang w:eastAsia="zh-CN"/>
              </w:rPr>
            </w:pPr>
            <w:ins w:id="80" w:author="Song Yue" w:date="2022-05-01T16:51: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436F0D2D" w14:textId="7B44AE7B" w:rsidR="00D04C98" w:rsidRPr="00E30083" w:rsidRDefault="00D2640B" w:rsidP="005F6C49">
            <w:pPr>
              <w:pStyle w:val="TAL"/>
              <w:rPr>
                <w:ins w:id="81" w:author="Song Yue" w:date="2022-05-01T16:45:00Z"/>
                <w:lang w:eastAsia="zh-CN"/>
              </w:rPr>
            </w:pPr>
            <w:ins w:id="82" w:author="Song Yue" w:date="2022-05-01T16:51:00Z">
              <w:r>
                <w:rPr>
                  <w:rFonts w:hint="eastAsia"/>
                  <w:lang w:eastAsia="zh-CN"/>
                </w:rPr>
                <w:t>1</w:t>
              </w:r>
              <w:r>
                <w:rPr>
                  <w:lang w:eastAsia="zh-CN"/>
                </w:rPr>
                <w:t>..N</w:t>
              </w:r>
            </w:ins>
          </w:p>
        </w:tc>
        <w:tc>
          <w:tcPr>
            <w:tcW w:w="2025" w:type="pct"/>
            <w:tcBorders>
              <w:top w:val="single" w:sz="4" w:space="0" w:color="auto"/>
              <w:left w:val="single" w:sz="4" w:space="0" w:color="auto"/>
              <w:bottom w:val="single" w:sz="4" w:space="0" w:color="auto"/>
              <w:right w:val="single" w:sz="4" w:space="0" w:color="auto"/>
            </w:tcBorders>
          </w:tcPr>
          <w:p w14:paraId="165961F9" w14:textId="6938C5D3" w:rsidR="00D04C98" w:rsidRPr="00553D27" w:rsidRDefault="00D2640B" w:rsidP="005F6C49">
            <w:pPr>
              <w:pStyle w:val="TAL"/>
              <w:rPr>
                <w:ins w:id="83" w:author="Song Yue" w:date="2022-05-01T16:45:00Z"/>
                <w:lang w:eastAsia="zh-CN"/>
              </w:rPr>
            </w:pPr>
            <w:ins w:id="84" w:author="Song Yue" w:date="2022-05-01T16:52:00Z">
              <w:r>
                <w:rPr>
                  <w:rFonts w:hint="eastAsia"/>
                  <w:lang w:eastAsia="zh-CN"/>
                </w:rPr>
                <w:t>W</w:t>
              </w:r>
              <w:r>
                <w:rPr>
                  <w:lang w:eastAsia="zh-CN"/>
                </w:rPr>
                <w:t>hen present, this IE shall contain the association</w:t>
              </w:r>
            </w:ins>
            <w:ins w:id="85" w:author="Song Yue" w:date="2022-05-01T16:53:00Z">
              <w:r>
                <w:rPr>
                  <w:lang w:eastAsia="zh-CN"/>
                </w:rPr>
                <w:t>s</w:t>
              </w:r>
            </w:ins>
            <w:ins w:id="86" w:author="Song Yue" w:date="2022-05-01T16:52:00Z">
              <w:r>
                <w:rPr>
                  <w:lang w:eastAsia="zh-CN"/>
                </w:rPr>
                <w:t xml:space="preserve"> between NSAG</w:t>
              </w:r>
            </w:ins>
            <w:ins w:id="87" w:author="Song Yue22" w:date="2022-05-16T21:37:00Z">
              <w:r w:rsidR="006C5AF3">
                <w:rPr>
                  <w:lang w:eastAsia="zh-CN"/>
                </w:rPr>
                <w:t>s</w:t>
              </w:r>
            </w:ins>
            <w:ins w:id="88" w:author="Song Yue" w:date="2022-05-01T16:52:00Z">
              <w:r>
                <w:rPr>
                  <w:lang w:eastAsia="zh-CN"/>
                </w:rPr>
                <w:t xml:space="preserve"> and S-NSSAI</w:t>
              </w:r>
            </w:ins>
            <w:ins w:id="89" w:author="Song Yue" w:date="2022-05-01T16:53:00Z">
              <w:r>
                <w:rPr>
                  <w:lang w:eastAsia="zh-CN"/>
                </w:rPr>
                <w:t>s.</w:t>
              </w:r>
            </w:ins>
          </w:p>
        </w:tc>
        <w:tc>
          <w:tcPr>
            <w:tcW w:w="610" w:type="pct"/>
            <w:tcBorders>
              <w:top w:val="single" w:sz="4" w:space="0" w:color="auto"/>
              <w:left w:val="single" w:sz="4" w:space="0" w:color="auto"/>
              <w:bottom w:val="single" w:sz="4" w:space="0" w:color="auto"/>
              <w:right w:val="single" w:sz="4" w:space="0" w:color="auto"/>
            </w:tcBorders>
          </w:tcPr>
          <w:p w14:paraId="7E105323" w14:textId="77777777" w:rsidR="00D04C98" w:rsidRPr="00E30083" w:rsidRDefault="00D04C98" w:rsidP="005F6C49">
            <w:pPr>
              <w:pStyle w:val="TF"/>
              <w:jc w:val="left"/>
              <w:rPr>
                <w:ins w:id="90" w:author="Song Yue" w:date="2022-05-01T16:45:00Z"/>
                <w:b w:val="0"/>
                <w:sz w:val="18"/>
                <w:lang w:eastAsia="zh-CN"/>
              </w:rPr>
            </w:pPr>
          </w:p>
        </w:tc>
      </w:tr>
      <w:tr w:rsidR="00D2640B" w:rsidRPr="00E30083" w14:paraId="19BA608D" w14:textId="77777777" w:rsidTr="00D2640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A8C0C22" w14:textId="77777777" w:rsidR="00D2640B" w:rsidRPr="00E30083" w:rsidRDefault="00D2640B" w:rsidP="00D2640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2A842B9" w14:textId="4331AE3A" w:rsidR="00C20473" w:rsidRDefault="00C20473" w:rsidP="00F15DE3"/>
    <w:p w14:paraId="76E5FA75" w14:textId="77777777" w:rsidR="00B90505" w:rsidRPr="006B5418" w:rsidRDefault="00B90505" w:rsidP="00B90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30EEEF" w14:textId="77777777" w:rsidR="00B90505" w:rsidRPr="00630AB6" w:rsidRDefault="00B90505" w:rsidP="00B90505">
      <w:pPr>
        <w:pStyle w:val="5"/>
      </w:pPr>
      <w:bookmarkStart w:id="91" w:name="_Toc20142391"/>
      <w:bookmarkStart w:id="92" w:name="_Toc34217337"/>
      <w:bookmarkStart w:id="93" w:name="_Toc34217489"/>
      <w:bookmarkStart w:id="94" w:name="_Toc39051852"/>
      <w:bookmarkStart w:id="95" w:name="_Toc43210424"/>
      <w:bookmarkStart w:id="96" w:name="_Toc49853331"/>
      <w:bookmarkStart w:id="97" w:name="_Toc56530121"/>
      <w:bookmarkStart w:id="98" w:name="_Toc98501128"/>
      <w:r w:rsidRPr="00630AB6">
        <w:t>6.2.6.2.4</w:t>
      </w:r>
      <w:r w:rsidRPr="00630AB6">
        <w:tab/>
        <w:t>Type: AuthorizedNssaiAvailabilityData</w:t>
      </w:r>
      <w:bookmarkEnd w:id="91"/>
      <w:bookmarkEnd w:id="92"/>
      <w:bookmarkEnd w:id="93"/>
      <w:bookmarkEnd w:id="94"/>
      <w:bookmarkEnd w:id="95"/>
      <w:bookmarkEnd w:id="96"/>
      <w:bookmarkEnd w:id="97"/>
      <w:bookmarkEnd w:id="98"/>
    </w:p>
    <w:p w14:paraId="6C4B1785" w14:textId="77777777" w:rsidR="00B90505" w:rsidRPr="000D12E5" w:rsidRDefault="00B90505" w:rsidP="00B9050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7"/>
        <w:gridCol w:w="2016"/>
        <w:gridCol w:w="285"/>
        <w:gridCol w:w="1067"/>
        <w:gridCol w:w="3089"/>
        <w:gridCol w:w="1415"/>
      </w:tblGrid>
      <w:tr w:rsidR="00B90505" w:rsidRPr="00E30083" w14:paraId="2997D2E7"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17D23B36" w14:textId="77777777" w:rsidR="00B90505" w:rsidRPr="00E30083" w:rsidRDefault="00B90505" w:rsidP="005F6C49">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7363DB0" w14:textId="77777777" w:rsidR="00B90505" w:rsidRPr="00E30083" w:rsidRDefault="00B90505" w:rsidP="005F6C49">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6E9762E" w14:textId="77777777" w:rsidR="00B90505" w:rsidRPr="00E30083" w:rsidRDefault="00B90505" w:rsidP="005F6C49">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567BC9E" w14:textId="77777777" w:rsidR="00B90505" w:rsidRPr="00E30083" w:rsidRDefault="00B90505" w:rsidP="005F6C49">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27BBE79F" w14:textId="77777777" w:rsidR="00B90505" w:rsidRPr="00E30083" w:rsidRDefault="00B90505" w:rsidP="005F6C49">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EB179BA" w14:textId="77777777" w:rsidR="00B90505" w:rsidRPr="00E30083" w:rsidRDefault="00B90505" w:rsidP="005F6C49">
            <w:pPr>
              <w:pStyle w:val="TAH"/>
              <w:rPr>
                <w:rFonts w:cs="Arial"/>
                <w:szCs w:val="18"/>
              </w:rPr>
            </w:pPr>
            <w:r w:rsidRPr="00E30083">
              <w:rPr>
                <w:rFonts w:cs="Arial"/>
                <w:szCs w:val="18"/>
              </w:rPr>
              <w:t>Applicability</w:t>
            </w:r>
          </w:p>
        </w:tc>
      </w:tr>
      <w:tr w:rsidR="00B90505" w:rsidRPr="00E30083" w14:paraId="4A4212F9"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4082A4FC" w14:textId="77777777" w:rsidR="00B90505" w:rsidRPr="00E30083" w:rsidRDefault="00B90505" w:rsidP="005F6C49">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6F0032CF" w14:textId="77777777" w:rsidR="00B90505" w:rsidRPr="00E30083" w:rsidRDefault="00B90505" w:rsidP="005F6C49">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75AA122D" w14:textId="77777777" w:rsidR="00B90505" w:rsidRPr="00E30083" w:rsidRDefault="00B90505" w:rsidP="005F6C49">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888469B" w14:textId="77777777" w:rsidR="00B90505" w:rsidRPr="00E30083" w:rsidRDefault="00B90505" w:rsidP="005F6C49">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3F095E55" w14:textId="77777777" w:rsidR="00B90505" w:rsidRPr="00E30083" w:rsidRDefault="00B90505" w:rsidP="005F6C49">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6574BB4B" w14:textId="77777777" w:rsidR="00B90505" w:rsidRPr="00E30083" w:rsidRDefault="00B90505" w:rsidP="005F6C49">
            <w:pPr>
              <w:pStyle w:val="TAL"/>
              <w:rPr>
                <w:rFonts w:cs="Arial"/>
                <w:szCs w:val="18"/>
                <w:lang w:eastAsia="zh-CN"/>
              </w:rPr>
            </w:pPr>
          </w:p>
        </w:tc>
      </w:tr>
      <w:tr w:rsidR="00B90505" w:rsidRPr="00E30083" w14:paraId="50C3A60F"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63DEB56B" w14:textId="77777777" w:rsidR="00B90505" w:rsidRPr="00E30083" w:rsidRDefault="00B90505" w:rsidP="005F6C49">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1E2B757" w14:textId="77777777" w:rsidR="00B90505" w:rsidRPr="00E30083" w:rsidRDefault="00B90505" w:rsidP="005F6C49">
            <w:pPr>
              <w:pStyle w:val="TAL"/>
              <w:rPr>
                <w:lang w:eastAsia="zh-CN"/>
              </w:rPr>
            </w:pPr>
            <w:r w:rsidRPr="00E30083">
              <w:rPr>
                <w:lang w:eastAsia="zh-CN"/>
              </w:rPr>
              <w:t>array(ExtSnssai)</w:t>
            </w:r>
          </w:p>
        </w:tc>
        <w:tc>
          <w:tcPr>
            <w:tcW w:w="148" w:type="pct"/>
            <w:tcBorders>
              <w:top w:val="single" w:sz="4" w:space="0" w:color="auto"/>
              <w:left w:val="single" w:sz="4" w:space="0" w:color="auto"/>
              <w:bottom w:val="single" w:sz="4" w:space="0" w:color="auto"/>
              <w:right w:val="single" w:sz="4" w:space="0" w:color="auto"/>
            </w:tcBorders>
          </w:tcPr>
          <w:p w14:paraId="21A06CE8" w14:textId="77777777" w:rsidR="00B90505" w:rsidRPr="00E30083" w:rsidRDefault="00B90505" w:rsidP="005F6C49">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227ED421" w14:textId="77777777" w:rsidR="00B90505" w:rsidRPr="00E30083" w:rsidRDefault="00B90505" w:rsidP="005F6C49">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769CB347" w14:textId="77777777" w:rsidR="00B90505" w:rsidRPr="00E30083" w:rsidRDefault="00B90505" w:rsidP="005F6C49">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74969AF5" w14:textId="77777777" w:rsidR="00B90505" w:rsidRPr="00E30083" w:rsidRDefault="00B90505" w:rsidP="005F6C49">
            <w:pPr>
              <w:pStyle w:val="TAL"/>
              <w:rPr>
                <w:rFonts w:cs="Arial"/>
                <w:szCs w:val="18"/>
                <w:lang w:eastAsia="zh-CN"/>
              </w:rPr>
            </w:pPr>
          </w:p>
        </w:tc>
      </w:tr>
      <w:tr w:rsidR="00B90505" w:rsidRPr="00E30083" w14:paraId="1D39AB16"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7CC66D6E" w14:textId="77777777" w:rsidR="00B90505" w:rsidRPr="00E30083" w:rsidRDefault="00B90505" w:rsidP="005F6C49">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636108F3" w14:textId="77777777" w:rsidR="00B90505" w:rsidRPr="00E30083" w:rsidRDefault="00B90505" w:rsidP="005F6C49">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CA13303" w14:textId="77777777" w:rsidR="00B90505" w:rsidRPr="00E30083" w:rsidRDefault="00B90505" w:rsidP="005F6C49">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2EC0AB" w14:textId="77777777" w:rsidR="00B90505" w:rsidRPr="00E30083" w:rsidRDefault="00B90505" w:rsidP="005F6C49">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6FA2645E" w14:textId="77777777" w:rsidR="00B90505" w:rsidRPr="00E30083" w:rsidRDefault="00B90505" w:rsidP="005F6C49">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 the S-NSSAIs indicated in supportedSnssaiList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43F15AEA" w14:textId="77777777" w:rsidR="00B90505" w:rsidRPr="00E30083" w:rsidRDefault="00B90505" w:rsidP="005F6C49">
            <w:pPr>
              <w:pStyle w:val="TF"/>
              <w:jc w:val="left"/>
              <w:rPr>
                <w:b w:val="0"/>
                <w:sz w:val="18"/>
                <w:lang w:eastAsia="zh-CN"/>
              </w:rPr>
            </w:pPr>
          </w:p>
        </w:tc>
      </w:tr>
      <w:tr w:rsidR="00B90505" w:rsidRPr="00E30083" w14:paraId="70D1B9BE"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486529EF" w14:textId="77777777" w:rsidR="00B90505" w:rsidRPr="00E30083" w:rsidRDefault="00B90505" w:rsidP="005F6C49">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6C067F7A" w14:textId="77777777" w:rsidR="00B90505" w:rsidRPr="00E30083" w:rsidRDefault="00B90505" w:rsidP="005F6C49">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50555A5D" w14:textId="77777777" w:rsidR="00B90505" w:rsidRPr="00E30083" w:rsidRDefault="00B90505"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578831D" w14:textId="77777777" w:rsidR="00B90505" w:rsidRPr="00E30083" w:rsidRDefault="00B90505" w:rsidP="005F6C49">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4AEDDE" w14:textId="77777777" w:rsidR="00B90505" w:rsidRPr="00E30083" w:rsidRDefault="00B90505" w:rsidP="005F6C49">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74941AB6" w14:textId="77777777" w:rsidR="00B90505" w:rsidRPr="00E30083" w:rsidRDefault="00B90505" w:rsidP="005F6C49">
            <w:pPr>
              <w:pStyle w:val="TF"/>
              <w:jc w:val="left"/>
              <w:rPr>
                <w:b w:val="0"/>
                <w:sz w:val="18"/>
                <w:lang w:eastAsia="zh-CN"/>
              </w:rPr>
            </w:pPr>
            <w:r w:rsidRPr="00E30083">
              <w:rPr>
                <w:b w:val="0"/>
                <w:sz w:val="18"/>
                <w:lang w:eastAsia="zh-CN"/>
              </w:rPr>
              <w:t>ONSSAI</w:t>
            </w:r>
          </w:p>
        </w:tc>
      </w:tr>
      <w:tr w:rsidR="00B90505" w:rsidRPr="00E30083" w14:paraId="6EBF32E2" w14:textId="77777777" w:rsidTr="00B90505">
        <w:trPr>
          <w:jc w:val="center"/>
        </w:trPr>
        <w:tc>
          <w:tcPr>
            <w:tcW w:w="912" w:type="pct"/>
            <w:tcBorders>
              <w:top w:val="single" w:sz="4" w:space="0" w:color="auto"/>
              <w:left w:val="single" w:sz="4" w:space="0" w:color="auto"/>
              <w:bottom w:val="single" w:sz="4" w:space="0" w:color="auto"/>
              <w:right w:val="single" w:sz="4" w:space="0" w:color="auto"/>
            </w:tcBorders>
          </w:tcPr>
          <w:p w14:paraId="38CF9128" w14:textId="77777777" w:rsidR="00B90505" w:rsidRPr="00E30083" w:rsidRDefault="00B90505" w:rsidP="005F6C49">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0E006B00" w14:textId="77777777" w:rsidR="00B90505" w:rsidRPr="00E30083" w:rsidRDefault="00B90505" w:rsidP="005F6C49">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41158CB5" w14:textId="77777777" w:rsidR="00B90505" w:rsidRPr="00E30083" w:rsidRDefault="00B90505" w:rsidP="005F6C49">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2C3CDF3" w14:textId="77777777" w:rsidR="00B90505" w:rsidRPr="00E30083" w:rsidRDefault="00B90505" w:rsidP="005F6C49">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5CC0C715" w14:textId="77777777" w:rsidR="00B90505" w:rsidRPr="00E30083" w:rsidRDefault="00B90505" w:rsidP="005F6C49">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6AA2485E" w14:textId="77777777" w:rsidR="00B90505" w:rsidRPr="00E30083" w:rsidRDefault="00B90505" w:rsidP="005F6C49">
            <w:pPr>
              <w:pStyle w:val="TF"/>
              <w:jc w:val="left"/>
              <w:rPr>
                <w:b w:val="0"/>
                <w:sz w:val="18"/>
                <w:lang w:eastAsia="zh-CN"/>
              </w:rPr>
            </w:pPr>
            <w:r w:rsidRPr="00E30083">
              <w:rPr>
                <w:b w:val="0"/>
                <w:sz w:val="18"/>
                <w:lang w:eastAsia="zh-CN"/>
              </w:rPr>
              <w:t>ONSSAI</w:t>
            </w:r>
          </w:p>
        </w:tc>
      </w:tr>
      <w:tr w:rsidR="00B90505" w:rsidRPr="00E30083" w14:paraId="04908AD4" w14:textId="77777777" w:rsidTr="00B90505">
        <w:trPr>
          <w:jc w:val="center"/>
          <w:ins w:id="99" w:author="Song Yue" w:date="2022-05-01T16:59:00Z"/>
        </w:trPr>
        <w:tc>
          <w:tcPr>
            <w:tcW w:w="912" w:type="pct"/>
            <w:tcBorders>
              <w:top w:val="single" w:sz="4" w:space="0" w:color="auto"/>
              <w:left w:val="single" w:sz="4" w:space="0" w:color="auto"/>
              <w:bottom w:val="single" w:sz="4" w:space="0" w:color="auto"/>
              <w:right w:val="single" w:sz="4" w:space="0" w:color="auto"/>
            </w:tcBorders>
          </w:tcPr>
          <w:p w14:paraId="1BD3009C" w14:textId="7E064FFB" w:rsidR="00B90505" w:rsidRPr="00E30083" w:rsidRDefault="001409B2" w:rsidP="00B90505">
            <w:pPr>
              <w:pStyle w:val="TAL"/>
              <w:rPr>
                <w:ins w:id="100" w:author="Song Yue" w:date="2022-05-01T16:59:00Z"/>
                <w:lang w:eastAsia="zh-CN"/>
              </w:rPr>
            </w:pPr>
            <w:ins w:id="101" w:author="Song Yue22" w:date="2022-05-16T21:51:00Z">
              <w:r>
                <w:rPr>
                  <w:lang w:eastAsia="zh-CN"/>
                </w:rPr>
                <w:t>n</w:t>
              </w:r>
            </w:ins>
            <w:ins w:id="102" w:author="Song Yue" w:date="2022-05-01T17:00:00Z">
              <w:r w:rsidR="00B90505">
                <w:rPr>
                  <w:lang w:eastAsia="zh-CN"/>
                </w:rPr>
                <w:t>sag</w:t>
              </w:r>
            </w:ins>
            <w:ins w:id="103" w:author="Song Yue33" w:date="2022-05-17T22:05:00Z">
              <w:r w:rsidR="00FD655A">
                <w:rPr>
                  <w:rFonts w:hint="eastAsia"/>
                  <w:lang w:eastAsia="zh-CN"/>
                </w:rPr>
                <w:t>Info</w:t>
              </w:r>
            </w:ins>
            <w:ins w:id="104" w:author="Song Yue" w:date="2022-05-01T17:00:00Z">
              <w:r w:rsidR="00B90505">
                <w:rPr>
                  <w:lang w:eastAsia="zh-CN"/>
                </w:rPr>
                <w:t>s</w:t>
              </w:r>
            </w:ins>
          </w:p>
        </w:tc>
        <w:tc>
          <w:tcPr>
            <w:tcW w:w="1047" w:type="pct"/>
            <w:tcBorders>
              <w:top w:val="single" w:sz="4" w:space="0" w:color="auto"/>
              <w:left w:val="single" w:sz="4" w:space="0" w:color="auto"/>
              <w:bottom w:val="single" w:sz="4" w:space="0" w:color="auto"/>
              <w:right w:val="single" w:sz="4" w:space="0" w:color="auto"/>
            </w:tcBorders>
          </w:tcPr>
          <w:p w14:paraId="08CB2217" w14:textId="637AFCBA" w:rsidR="00B90505" w:rsidRPr="00E30083" w:rsidRDefault="00B90505" w:rsidP="00B90505">
            <w:pPr>
              <w:pStyle w:val="TAL"/>
              <w:rPr>
                <w:ins w:id="105" w:author="Song Yue" w:date="2022-05-01T16:59:00Z"/>
                <w:lang w:eastAsia="zh-CN"/>
              </w:rPr>
            </w:pPr>
            <w:ins w:id="106" w:author="Song Yue" w:date="2022-05-01T17:00:00Z">
              <w:r>
                <w:rPr>
                  <w:rFonts w:hint="eastAsia"/>
                  <w:lang w:eastAsia="zh-CN"/>
                </w:rPr>
                <w:t>a</w:t>
              </w:r>
              <w:r>
                <w:rPr>
                  <w:lang w:eastAsia="zh-CN"/>
                </w:rPr>
                <w:t>rray(</w:t>
              </w:r>
            </w:ins>
            <w:ins w:id="107" w:author="Song Yue33" w:date="2022-05-17T22:05:00Z">
              <w:r w:rsidR="00FD655A">
                <w:rPr>
                  <w:lang w:eastAsia="zh-CN"/>
                </w:rPr>
                <w:t>NsagInfo</w:t>
              </w:r>
            </w:ins>
            <w:ins w:id="108" w:author="Song Yue" w:date="2022-05-01T17:00:00Z">
              <w:r>
                <w:rPr>
                  <w:lang w:eastAsia="zh-CN"/>
                </w:rPr>
                <w:t>)</w:t>
              </w:r>
            </w:ins>
          </w:p>
        </w:tc>
        <w:tc>
          <w:tcPr>
            <w:tcW w:w="148" w:type="pct"/>
            <w:tcBorders>
              <w:top w:val="single" w:sz="4" w:space="0" w:color="auto"/>
              <w:left w:val="single" w:sz="4" w:space="0" w:color="auto"/>
              <w:bottom w:val="single" w:sz="4" w:space="0" w:color="auto"/>
              <w:right w:val="single" w:sz="4" w:space="0" w:color="auto"/>
            </w:tcBorders>
          </w:tcPr>
          <w:p w14:paraId="73E76F6B" w14:textId="3437F4D3" w:rsidR="00B90505" w:rsidRPr="00E30083" w:rsidRDefault="00B90505" w:rsidP="00B90505">
            <w:pPr>
              <w:pStyle w:val="TAC"/>
              <w:rPr>
                <w:ins w:id="109" w:author="Song Yue" w:date="2022-05-01T16:59:00Z"/>
                <w:lang w:eastAsia="zh-CN"/>
              </w:rPr>
            </w:pPr>
            <w:ins w:id="110" w:author="Song Yue" w:date="2022-05-01T17:00: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10AA5C60" w14:textId="61B816CC" w:rsidR="00B90505" w:rsidRPr="00E30083" w:rsidRDefault="00B90505" w:rsidP="00B90505">
            <w:pPr>
              <w:pStyle w:val="TAL"/>
              <w:rPr>
                <w:ins w:id="111" w:author="Song Yue" w:date="2022-05-01T16:59:00Z"/>
                <w:lang w:eastAsia="zh-CN"/>
              </w:rPr>
            </w:pPr>
            <w:ins w:id="112" w:author="Song Yue" w:date="2022-05-01T17:00:00Z">
              <w:r>
                <w:rPr>
                  <w:rFonts w:hint="eastAsia"/>
                  <w:lang w:eastAsia="zh-CN"/>
                </w:rPr>
                <w:t>1</w:t>
              </w:r>
              <w:r>
                <w:rPr>
                  <w:lang w:eastAsia="zh-CN"/>
                </w:rPr>
                <w:t>..N</w:t>
              </w:r>
            </w:ins>
          </w:p>
        </w:tc>
        <w:tc>
          <w:tcPr>
            <w:tcW w:w="1604" w:type="pct"/>
            <w:tcBorders>
              <w:top w:val="single" w:sz="4" w:space="0" w:color="auto"/>
              <w:left w:val="single" w:sz="4" w:space="0" w:color="auto"/>
              <w:bottom w:val="single" w:sz="4" w:space="0" w:color="auto"/>
              <w:right w:val="single" w:sz="4" w:space="0" w:color="auto"/>
            </w:tcBorders>
          </w:tcPr>
          <w:p w14:paraId="72A69621" w14:textId="3A24917D" w:rsidR="00B90505" w:rsidRPr="00553D27" w:rsidRDefault="00B90505" w:rsidP="00B90505">
            <w:pPr>
              <w:pStyle w:val="TAL"/>
              <w:rPr>
                <w:ins w:id="113" w:author="Song Yue" w:date="2022-05-01T16:59:00Z"/>
              </w:rPr>
            </w:pPr>
            <w:ins w:id="114" w:author="Song Yue" w:date="2022-05-01T17:00:00Z">
              <w:r>
                <w:rPr>
                  <w:rFonts w:hint="eastAsia"/>
                  <w:lang w:eastAsia="zh-CN"/>
                </w:rPr>
                <w:t>W</w:t>
              </w:r>
              <w:r>
                <w:rPr>
                  <w:lang w:eastAsia="zh-CN"/>
                </w:rPr>
                <w:t>hen present, this IE shall contain the associations between NSAG</w:t>
              </w:r>
            </w:ins>
            <w:ins w:id="115" w:author="Song Yue22" w:date="2022-05-16T21:37:00Z">
              <w:r w:rsidR="006C5AF3">
                <w:rPr>
                  <w:lang w:eastAsia="zh-CN"/>
                </w:rPr>
                <w:t>s</w:t>
              </w:r>
            </w:ins>
            <w:ins w:id="116" w:author="Song Yue" w:date="2022-05-01T17:00:00Z">
              <w:r>
                <w:rPr>
                  <w:lang w:eastAsia="zh-CN"/>
                </w:rPr>
                <w:t xml:space="preserve"> and S-NSSAIs</w:t>
              </w:r>
            </w:ins>
            <w:ins w:id="117" w:author="Song Yue22" w:date="2022-05-16T20:36:00Z">
              <w:r w:rsidR="00EF0CBE">
                <w:rPr>
                  <w:lang w:eastAsia="zh-CN"/>
                </w:rPr>
                <w:t>.</w:t>
              </w:r>
            </w:ins>
          </w:p>
        </w:tc>
        <w:tc>
          <w:tcPr>
            <w:tcW w:w="735" w:type="pct"/>
            <w:tcBorders>
              <w:top w:val="single" w:sz="4" w:space="0" w:color="auto"/>
              <w:left w:val="single" w:sz="4" w:space="0" w:color="auto"/>
              <w:bottom w:val="single" w:sz="4" w:space="0" w:color="auto"/>
              <w:right w:val="single" w:sz="4" w:space="0" w:color="auto"/>
            </w:tcBorders>
          </w:tcPr>
          <w:p w14:paraId="7BDA6639" w14:textId="77777777" w:rsidR="00B90505" w:rsidRPr="00E30083" w:rsidRDefault="00B90505" w:rsidP="00B90505">
            <w:pPr>
              <w:pStyle w:val="TF"/>
              <w:jc w:val="left"/>
              <w:rPr>
                <w:ins w:id="118" w:author="Song Yue" w:date="2022-05-01T16:59:00Z"/>
                <w:b w:val="0"/>
                <w:sz w:val="18"/>
                <w:lang w:eastAsia="zh-CN"/>
              </w:rPr>
            </w:pPr>
          </w:p>
        </w:tc>
      </w:tr>
      <w:tr w:rsidR="00B90505" w:rsidRPr="00E30083" w14:paraId="5A15AA57" w14:textId="77777777" w:rsidTr="005F6C4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8100828" w14:textId="77777777" w:rsidR="00B90505" w:rsidRPr="00E30083" w:rsidRDefault="00B90505" w:rsidP="00B90505">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0C34B435" w14:textId="77777777" w:rsidR="00B90505" w:rsidRPr="00630AB6" w:rsidRDefault="00B90505" w:rsidP="00B90505"/>
    <w:p w14:paraId="4D4121E2" w14:textId="77777777" w:rsidR="00B6667B" w:rsidRPr="006B5418" w:rsidRDefault="00B6667B" w:rsidP="00B6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3CF29" w14:textId="77777777" w:rsidR="00DA738B" w:rsidRPr="00630AB6" w:rsidRDefault="00DA738B" w:rsidP="00DA738B">
      <w:pPr>
        <w:pStyle w:val="2"/>
      </w:pPr>
      <w:bookmarkStart w:id="119" w:name="_Toc20142412"/>
      <w:bookmarkStart w:id="120" w:name="_Toc34217358"/>
      <w:bookmarkStart w:id="121" w:name="_Toc34217510"/>
      <w:bookmarkStart w:id="122" w:name="_Toc39051873"/>
      <w:bookmarkStart w:id="123" w:name="_Toc43210445"/>
      <w:bookmarkStart w:id="124" w:name="_Toc49853352"/>
      <w:bookmarkStart w:id="125" w:name="_Toc56530143"/>
      <w:bookmarkStart w:id="126" w:name="_Toc98501150"/>
      <w:r w:rsidRPr="00630AB6">
        <w:t>A.3</w:t>
      </w:r>
      <w:r w:rsidRPr="00630AB6">
        <w:tab/>
        <w:t>Nnssf_NSSAIAvailability API</w:t>
      </w:r>
      <w:bookmarkEnd w:id="119"/>
      <w:bookmarkEnd w:id="120"/>
      <w:bookmarkEnd w:id="121"/>
      <w:bookmarkEnd w:id="122"/>
      <w:bookmarkEnd w:id="123"/>
      <w:bookmarkEnd w:id="124"/>
      <w:bookmarkEnd w:id="125"/>
      <w:bookmarkEnd w:id="126"/>
    </w:p>
    <w:p w14:paraId="6F168033" w14:textId="7BA48B5F" w:rsidR="00B6667B" w:rsidRPr="00DA738B" w:rsidRDefault="00DA738B" w:rsidP="00F15DE3">
      <w:pPr>
        <w:rPr>
          <w:color w:val="0070C0"/>
        </w:rPr>
      </w:pPr>
      <w:r w:rsidRPr="00DA738B">
        <w:rPr>
          <w:color w:val="0070C0"/>
        </w:rPr>
        <w:t>****** Skipped for clarity ******</w:t>
      </w:r>
    </w:p>
    <w:p w14:paraId="5DFCD49A" w14:textId="77777777" w:rsidR="00DA738B" w:rsidRDefault="00DA738B" w:rsidP="00DA738B">
      <w:pPr>
        <w:pStyle w:val="PL"/>
      </w:pPr>
      <w:r w:rsidRPr="00630AB6">
        <w:lastRenderedPageBreak/>
        <w:t xml:space="preserve">    SupportedNssaiAvailabilityData:</w:t>
      </w:r>
    </w:p>
    <w:p w14:paraId="477511DA" w14:textId="77777777" w:rsidR="00DA738B" w:rsidRPr="00630AB6" w:rsidRDefault="00DA738B" w:rsidP="00DA738B">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13AC656" w14:textId="77777777" w:rsidR="00DA738B" w:rsidRPr="00630AB6" w:rsidRDefault="00DA738B" w:rsidP="00DA738B">
      <w:pPr>
        <w:pStyle w:val="PL"/>
      </w:pPr>
      <w:r w:rsidRPr="00630AB6">
        <w:t xml:space="preserve">      type: object</w:t>
      </w:r>
    </w:p>
    <w:p w14:paraId="76D7D1E4" w14:textId="77777777" w:rsidR="00DA738B" w:rsidRPr="00630AB6" w:rsidRDefault="00DA738B" w:rsidP="00DA738B">
      <w:pPr>
        <w:pStyle w:val="PL"/>
      </w:pPr>
      <w:r w:rsidRPr="00630AB6">
        <w:t xml:space="preserve">      required:</w:t>
      </w:r>
    </w:p>
    <w:p w14:paraId="509C1362" w14:textId="77777777" w:rsidR="00DA738B" w:rsidRPr="00630AB6" w:rsidRDefault="00DA738B" w:rsidP="00DA738B">
      <w:pPr>
        <w:pStyle w:val="PL"/>
      </w:pPr>
      <w:r w:rsidRPr="00630AB6">
        <w:t xml:space="preserve">        - tai</w:t>
      </w:r>
    </w:p>
    <w:p w14:paraId="0EA084AD" w14:textId="77777777" w:rsidR="00DA738B" w:rsidRPr="00630AB6" w:rsidRDefault="00DA738B" w:rsidP="00DA738B">
      <w:pPr>
        <w:pStyle w:val="PL"/>
      </w:pPr>
      <w:r w:rsidRPr="00630AB6">
        <w:t xml:space="preserve">        - supportedSnssaiList</w:t>
      </w:r>
    </w:p>
    <w:p w14:paraId="3F0E8DCE" w14:textId="77777777" w:rsidR="00DA738B" w:rsidRPr="00630AB6" w:rsidRDefault="00DA738B" w:rsidP="00DA738B">
      <w:pPr>
        <w:pStyle w:val="PL"/>
      </w:pPr>
      <w:r w:rsidRPr="00630AB6">
        <w:t xml:space="preserve">      properties:</w:t>
      </w:r>
    </w:p>
    <w:p w14:paraId="2C62F114" w14:textId="77777777" w:rsidR="00DA738B" w:rsidRPr="00630AB6" w:rsidRDefault="00DA738B" w:rsidP="00DA738B">
      <w:pPr>
        <w:pStyle w:val="PL"/>
      </w:pPr>
      <w:r w:rsidRPr="00630AB6">
        <w:t xml:space="preserve">        tai:</w:t>
      </w:r>
    </w:p>
    <w:p w14:paraId="6AC74C8D" w14:textId="77777777" w:rsidR="00DA738B" w:rsidRPr="00630AB6" w:rsidRDefault="00DA738B" w:rsidP="00DA738B">
      <w:pPr>
        <w:pStyle w:val="PL"/>
      </w:pPr>
      <w:r w:rsidRPr="00630AB6">
        <w:t xml:space="preserve">          $ref: 'TS29571_CommonData.yaml#/components/schemas/Tai'</w:t>
      </w:r>
    </w:p>
    <w:p w14:paraId="7AD0B794" w14:textId="77777777" w:rsidR="00DA738B" w:rsidRPr="00630AB6" w:rsidRDefault="00DA738B" w:rsidP="00DA738B">
      <w:pPr>
        <w:pStyle w:val="PL"/>
      </w:pPr>
      <w:r w:rsidRPr="00630AB6">
        <w:t xml:space="preserve">        supportedSnssaiList:</w:t>
      </w:r>
    </w:p>
    <w:p w14:paraId="341F9A6F" w14:textId="77777777" w:rsidR="00DA738B" w:rsidRPr="00630AB6" w:rsidRDefault="00DA738B" w:rsidP="00DA738B">
      <w:pPr>
        <w:pStyle w:val="PL"/>
      </w:pPr>
      <w:r w:rsidRPr="00630AB6">
        <w:t xml:space="preserve">          type: array</w:t>
      </w:r>
    </w:p>
    <w:p w14:paraId="3B745CEE" w14:textId="77777777" w:rsidR="00DA738B" w:rsidRPr="00630AB6" w:rsidRDefault="00DA738B" w:rsidP="00DA738B">
      <w:pPr>
        <w:pStyle w:val="PL"/>
      </w:pPr>
      <w:r w:rsidRPr="00630AB6">
        <w:t xml:space="preserve">          items:</w:t>
      </w:r>
    </w:p>
    <w:p w14:paraId="7A1DF0AC" w14:textId="77777777" w:rsidR="00DA738B" w:rsidRDefault="00DA738B" w:rsidP="00DA738B">
      <w:pPr>
        <w:pStyle w:val="PL"/>
      </w:pPr>
      <w:r w:rsidRPr="00630AB6">
        <w:t xml:space="preserve">            $ref: 'TS29571_CommonData.yaml#/components/schemas/</w:t>
      </w:r>
      <w:r>
        <w:t>Ext</w:t>
      </w:r>
      <w:r w:rsidRPr="00630AB6">
        <w:t>Snssai'</w:t>
      </w:r>
    </w:p>
    <w:p w14:paraId="69A6EAFF" w14:textId="77777777" w:rsidR="00DA738B" w:rsidRDefault="00DA738B" w:rsidP="00DA738B">
      <w:pPr>
        <w:pStyle w:val="PL"/>
      </w:pPr>
      <w:r w:rsidRPr="00630AB6">
        <w:t xml:space="preserve">          minItems: </w:t>
      </w:r>
      <w:r>
        <w:t>1</w:t>
      </w:r>
    </w:p>
    <w:p w14:paraId="439223DC" w14:textId="77777777" w:rsidR="00DA738B" w:rsidRPr="00630AB6" w:rsidRDefault="00DA738B" w:rsidP="00DA738B">
      <w:pPr>
        <w:pStyle w:val="PL"/>
      </w:pPr>
      <w:r w:rsidRPr="00630AB6">
        <w:t xml:space="preserve">        </w:t>
      </w:r>
      <w:r>
        <w:t>taiList</w:t>
      </w:r>
      <w:r w:rsidRPr="00630AB6">
        <w:t>:</w:t>
      </w:r>
    </w:p>
    <w:p w14:paraId="587685FD" w14:textId="77777777" w:rsidR="00DA738B" w:rsidRPr="00630AB6" w:rsidRDefault="00DA738B" w:rsidP="00DA738B">
      <w:pPr>
        <w:pStyle w:val="PL"/>
      </w:pPr>
      <w:r w:rsidRPr="00630AB6">
        <w:t xml:space="preserve">          type: array</w:t>
      </w:r>
    </w:p>
    <w:p w14:paraId="55FF174C" w14:textId="77777777" w:rsidR="00DA738B" w:rsidRPr="00630AB6" w:rsidRDefault="00DA738B" w:rsidP="00DA738B">
      <w:pPr>
        <w:pStyle w:val="PL"/>
      </w:pPr>
      <w:r w:rsidRPr="00630AB6">
        <w:t xml:space="preserve">          items:</w:t>
      </w:r>
    </w:p>
    <w:p w14:paraId="362D9707" w14:textId="77777777" w:rsidR="00DA738B" w:rsidRDefault="00DA738B" w:rsidP="00DA738B">
      <w:pPr>
        <w:pStyle w:val="PL"/>
      </w:pPr>
      <w:r w:rsidRPr="00630AB6">
        <w:t xml:space="preserve">            $ref: 'TS29571_CommonData.yaml#/components/schemas/</w:t>
      </w:r>
      <w:r>
        <w:t>Tai</w:t>
      </w:r>
      <w:r w:rsidRPr="00630AB6">
        <w:t>'</w:t>
      </w:r>
    </w:p>
    <w:p w14:paraId="0E07A7E9" w14:textId="77777777" w:rsidR="00DA738B" w:rsidRDefault="00DA738B" w:rsidP="00DA738B">
      <w:pPr>
        <w:pStyle w:val="PL"/>
      </w:pPr>
      <w:r w:rsidRPr="00630AB6">
        <w:t xml:space="preserve">          minItems: </w:t>
      </w:r>
      <w:r>
        <w:t>1</w:t>
      </w:r>
    </w:p>
    <w:p w14:paraId="56C14A3E" w14:textId="77777777" w:rsidR="00DA738B" w:rsidRDefault="00DA738B" w:rsidP="00DA738B">
      <w:pPr>
        <w:pStyle w:val="PL"/>
      </w:pPr>
      <w:r>
        <w:t xml:space="preserve">        taiRangeList:</w:t>
      </w:r>
    </w:p>
    <w:p w14:paraId="504A19FE" w14:textId="77777777" w:rsidR="00DA738B" w:rsidRDefault="00DA738B" w:rsidP="00DA738B">
      <w:pPr>
        <w:pStyle w:val="PL"/>
      </w:pPr>
      <w:r>
        <w:t xml:space="preserve">          type: array</w:t>
      </w:r>
    </w:p>
    <w:p w14:paraId="45D40D93" w14:textId="77777777" w:rsidR="00DA738B" w:rsidRDefault="00DA738B" w:rsidP="00DA738B">
      <w:pPr>
        <w:pStyle w:val="PL"/>
      </w:pPr>
      <w:r>
        <w:t xml:space="preserve">          items:</w:t>
      </w:r>
    </w:p>
    <w:p w14:paraId="7319943F" w14:textId="77777777" w:rsidR="00DA738B" w:rsidRDefault="00DA738B" w:rsidP="00DA738B">
      <w:pPr>
        <w:pStyle w:val="PL"/>
      </w:pPr>
      <w:r>
        <w:t xml:space="preserve">            $ref: 'TS29510_Nnrf_NFManagement.yaml#/components/schemas/TaiRange'</w:t>
      </w:r>
    </w:p>
    <w:p w14:paraId="3759188B" w14:textId="77777777" w:rsidR="00DA738B" w:rsidRPr="00630AB6" w:rsidRDefault="00DA738B" w:rsidP="00DA738B">
      <w:pPr>
        <w:pStyle w:val="PL"/>
      </w:pPr>
      <w:r>
        <w:t xml:space="preserve">          </w:t>
      </w:r>
      <w:r>
        <w:rPr>
          <w:lang w:eastAsia="zh-CN"/>
        </w:rPr>
        <w:t>minI</w:t>
      </w:r>
      <w:r>
        <w:t>tems:</w:t>
      </w:r>
      <w:r>
        <w:rPr>
          <w:lang w:eastAsia="zh-CN"/>
        </w:rPr>
        <w:t xml:space="preserve"> 1</w:t>
      </w:r>
    </w:p>
    <w:p w14:paraId="1091618D" w14:textId="06899582" w:rsidR="000F109B" w:rsidRDefault="000F109B" w:rsidP="000F109B">
      <w:pPr>
        <w:pStyle w:val="PL"/>
        <w:rPr>
          <w:ins w:id="127" w:author="Song Yue" w:date="2022-05-01T17:02:00Z"/>
        </w:rPr>
      </w:pPr>
      <w:ins w:id="128" w:author="Song Yue" w:date="2022-05-01T17:02:00Z">
        <w:r>
          <w:t xml:space="preserve">        </w:t>
        </w:r>
      </w:ins>
      <w:ins w:id="129" w:author="Song Yue22" w:date="2022-05-16T21:51:00Z">
        <w:r w:rsidR="001409B2">
          <w:rPr>
            <w:lang w:eastAsia="zh-CN"/>
          </w:rPr>
          <w:t>n</w:t>
        </w:r>
      </w:ins>
      <w:ins w:id="130" w:author="Song Yue" w:date="2022-05-01T17:02:00Z">
        <w:r>
          <w:rPr>
            <w:lang w:eastAsia="zh-CN"/>
          </w:rPr>
          <w:t>sag</w:t>
        </w:r>
      </w:ins>
      <w:ins w:id="131" w:author="Song Yue33" w:date="2022-05-17T22:09:00Z">
        <w:r w:rsidR="000855B5">
          <w:rPr>
            <w:rFonts w:hint="eastAsia"/>
            <w:lang w:eastAsia="zh-CN"/>
          </w:rPr>
          <w:t>Info</w:t>
        </w:r>
      </w:ins>
      <w:ins w:id="132" w:author="Song Yue" w:date="2022-05-01T17:02:00Z">
        <w:r>
          <w:rPr>
            <w:lang w:eastAsia="zh-CN"/>
          </w:rPr>
          <w:t>s</w:t>
        </w:r>
        <w:r>
          <w:t>:</w:t>
        </w:r>
      </w:ins>
    </w:p>
    <w:p w14:paraId="34582ABA" w14:textId="77777777" w:rsidR="000F109B" w:rsidRDefault="000F109B" w:rsidP="000F109B">
      <w:pPr>
        <w:pStyle w:val="PL"/>
        <w:rPr>
          <w:ins w:id="133" w:author="Song Yue" w:date="2022-05-01T17:02:00Z"/>
        </w:rPr>
      </w:pPr>
      <w:ins w:id="134" w:author="Song Yue" w:date="2022-05-01T17:02:00Z">
        <w:r>
          <w:t xml:space="preserve">          type: array</w:t>
        </w:r>
      </w:ins>
    </w:p>
    <w:p w14:paraId="356BE681" w14:textId="77777777" w:rsidR="000F109B" w:rsidRDefault="000F109B" w:rsidP="000F109B">
      <w:pPr>
        <w:pStyle w:val="PL"/>
        <w:rPr>
          <w:ins w:id="135" w:author="Song Yue" w:date="2022-05-01T17:02:00Z"/>
        </w:rPr>
      </w:pPr>
      <w:ins w:id="136" w:author="Song Yue" w:date="2022-05-01T17:02:00Z">
        <w:r>
          <w:t xml:space="preserve">          items:</w:t>
        </w:r>
      </w:ins>
    </w:p>
    <w:p w14:paraId="0776C0E7" w14:textId="7B3CE773" w:rsidR="000F109B" w:rsidRDefault="000F109B" w:rsidP="000F109B">
      <w:pPr>
        <w:pStyle w:val="PL"/>
        <w:rPr>
          <w:ins w:id="137" w:author="Song Yue" w:date="2022-05-01T17:02:00Z"/>
        </w:rPr>
      </w:pPr>
      <w:ins w:id="138" w:author="Song Yue" w:date="2022-05-01T17:02:00Z">
        <w:r>
          <w:t xml:space="preserve">            $ref: '</w:t>
        </w:r>
      </w:ins>
      <w:ins w:id="139" w:author="Song Yue33" w:date="2022-05-17T22:11:00Z">
        <w:r w:rsidR="000855B5" w:rsidRPr="000855B5">
          <w:t>TS29531_Nnssf_NSSelection.yaml</w:t>
        </w:r>
      </w:ins>
      <w:ins w:id="140" w:author="Song Yue" w:date="2022-05-01T17:02:00Z">
        <w:r>
          <w:t>#/components/schemas/</w:t>
        </w:r>
        <w:r>
          <w:rPr>
            <w:lang w:eastAsia="zh-CN"/>
          </w:rPr>
          <w:t>Nsag</w:t>
        </w:r>
      </w:ins>
      <w:ins w:id="141" w:author="Song Yue33" w:date="2022-05-17T22:09:00Z">
        <w:r w:rsidR="000855B5">
          <w:rPr>
            <w:rFonts w:hint="eastAsia"/>
            <w:lang w:eastAsia="zh-CN"/>
          </w:rPr>
          <w:t>Info</w:t>
        </w:r>
      </w:ins>
      <w:ins w:id="142" w:author="Song Yue" w:date="2022-05-01T17:02:00Z">
        <w:r>
          <w:t>'</w:t>
        </w:r>
      </w:ins>
    </w:p>
    <w:p w14:paraId="71D30FD1" w14:textId="77777777" w:rsidR="000F109B" w:rsidRPr="00630AB6" w:rsidRDefault="000F109B" w:rsidP="000F109B">
      <w:pPr>
        <w:pStyle w:val="PL"/>
        <w:rPr>
          <w:ins w:id="143" w:author="Song Yue" w:date="2022-05-01T17:02:00Z"/>
        </w:rPr>
      </w:pPr>
      <w:ins w:id="144" w:author="Song Yue" w:date="2022-05-01T17:02:00Z">
        <w:r>
          <w:t xml:space="preserve">          </w:t>
        </w:r>
        <w:r>
          <w:rPr>
            <w:lang w:eastAsia="zh-CN"/>
          </w:rPr>
          <w:t>minI</w:t>
        </w:r>
        <w:r>
          <w:t>tems:</w:t>
        </w:r>
        <w:r>
          <w:rPr>
            <w:lang w:eastAsia="zh-CN"/>
          </w:rPr>
          <w:t xml:space="preserve"> 1</w:t>
        </w:r>
      </w:ins>
    </w:p>
    <w:p w14:paraId="700F5673" w14:textId="77777777" w:rsidR="00DA738B" w:rsidRPr="00630AB6" w:rsidRDefault="00DA738B" w:rsidP="00DA738B">
      <w:pPr>
        <w:pStyle w:val="PL"/>
      </w:pPr>
    </w:p>
    <w:p w14:paraId="17745E55" w14:textId="77777777" w:rsidR="00DA738B" w:rsidRDefault="00DA738B" w:rsidP="00DA738B">
      <w:pPr>
        <w:pStyle w:val="PL"/>
      </w:pPr>
      <w:r w:rsidRPr="00630AB6">
        <w:t xml:space="preserve">    AuthorizedNssaiAvailabilityData:</w:t>
      </w:r>
    </w:p>
    <w:p w14:paraId="6653B3B9" w14:textId="77777777" w:rsidR="00DA738B" w:rsidRPr="00630AB6" w:rsidRDefault="00DA738B" w:rsidP="00DA738B">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3422C009" w14:textId="77777777" w:rsidR="00DA738B" w:rsidRPr="00630AB6" w:rsidRDefault="00DA738B" w:rsidP="00DA738B">
      <w:pPr>
        <w:pStyle w:val="PL"/>
      </w:pPr>
      <w:r w:rsidRPr="00630AB6">
        <w:t xml:space="preserve">      type: object</w:t>
      </w:r>
    </w:p>
    <w:p w14:paraId="342DEE77" w14:textId="77777777" w:rsidR="00DA738B" w:rsidRPr="00630AB6" w:rsidRDefault="00DA738B" w:rsidP="00DA738B">
      <w:pPr>
        <w:pStyle w:val="PL"/>
      </w:pPr>
      <w:r w:rsidRPr="00630AB6">
        <w:t xml:space="preserve">      required:</w:t>
      </w:r>
    </w:p>
    <w:p w14:paraId="612212DC" w14:textId="77777777" w:rsidR="00DA738B" w:rsidRPr="00630AB6" w:rsidRDefault="00DA738B" w:rsidP="00DA738B">
      <w:pPr>
        <w:pStyle w:val="PL"/>
      </w:pPr>
      <w:r w:rsidRPr="00630AB6">
        <w:t xml:space="preserve">        - tai</w:t>
      </w:r>
    </w:p>
    <w:p w14:paraId="733A74A2" w14:textId="77777777" w:rsidR="00DA738B" w:rsidRPr="00630AB6" w:rsidRDefault="00DA738B" w:rsidP="00DA738B">
      <w:pPr>
        <w:pStyle w:val="PL"/>
      </w:pPr>
      <w:r w:rsidRPr="00630AB6">
        <w:t xml:space="preserve">        - supportedSnssaiList</w:t>
      </w:r>
    </w:p>
    <w:p w14:paraId="24996E94" w14:textId="77777777" w:rsidR="00DA738B" w:rsidRPr="00630AB6" w:rsidRDefault="00DA738B" w:rsidP="00DA738B">
      <w:pPr>
        <w:pStyle w:val="PL"/>
      </w:pPr>
      <w:r w:rsidRPr="00630AB6">
        <w:t xml:space="preserve">      properties:</w:t>
      </w:r>
    </w:p>
    <w:p w14:paraId="2D33E3D5" w14:textId="77777777" w:rsidR="00DA738B" w:rsidRPr="00630AB6" w:rsidRDefault="00DA738B" w:rsidP="00DA738B">
      <w:pPr>
        <w:pStyle w:val="PL"/>
      </w:pPr>
      <w:r w:rsidRPr="00630AB6">
        <w:t xml:space="preserve">        tai:</w:t>
      </w:r>
    </w:p>
    <w:p w14:paraId="3AB82178" w14:textId="77777777" w:rsidR="00DA738B" w:rsidRPr="00630AB6" w:rsidRDefault="00DA738B" w:rsidP="00DA738B">
      <w:pPr>
        <w:pStyle w:val="PL"/>
      </w:pPr>
      <w:r w:rsidRPr="00630AB6">
        <w:t xml:space="preserve">          $ref: 'TS29571_CommonData.yaml#/components/schemas/Tai'</w:t>
      </w:r>
    </w:p>
    <w:p w14:paraId="44E8D02F" w14:textId="77777777" w:rsidR="00DA738B" w:rsidRPr="00630AB6" w:rsidRDefault="00DA738B" w:rsidP="00DA738B">
      <w:pPr>
        <w:pStyle w:val="PL"/>
      </w:pPr>
      <w:r w:rsidRPr="00630AB6">
        <w:t xml:space="preserve">        supportedSnssaiList:</w:t>
      </w:r>
    </w:p>
    <w:p w14:paraId="328781E1" w14:textId="77777777" w:rsidR="00DA738B" w:rsidRPr="00630AB6" w:rsidRDefault="00DA738B" w:rsidP="00DA738B">
      <w:pPr>
        <w:pStyle w:val="PL"/>
      </w:pPr>
      <w:r w:rsidRPr="00630AB6">
        <w:t xml:space="preserve">          type: array</w:t>
      </w:r>
    </w:p>
    <w:p w14:paraId="138E504F" w14:textId="77777777" w:rsidR="00DA738B" w:rsidRPr="00630AB6" w:rsidRDefault="00DA738B" w:rsidP="00DA738B">
      <w:pPr>
        <w:pStyle w:val="PL"/>
      </w:pPr>
      <w:r w:rsidRPr="00630AB6">
        <w:t xml:space="preserve">          items:</w:t>
      </w:r>
    </w:p>
    <w:p w14:paraId="55ABA9AF" w14:textId="77777777" w:rsidR="00DA738B" w:rsidRDefault="00DA738B" w:rsidP="00DA738B">
      <w:pPr>
        <w:pStyle w:val="PL"/>
      </w:pPr>
      <w:r w:rsidRPr="00630AB6">
        <w:t xml:space="preserve">            $ref: 'TS29571_CommonData.yaml#/components/schemas/</w:t>
      </w:r>
      <w:r>
        <w:t>Ext</w:t>
      </w:r>
      <w:r w:rsidRPr="00630AB6">
        <w:t>Snssai'</w:t>
      </w:r>
    </w:p>
    <w:p w14:paraId="35998740" w14:textId="77777777" w:rsidR="00DA738B" w:rsidRPr="00630AB6" w:rsidRDefault="00DA738B" w:rsidP="00DA738B">
      <w:pPr>
        <w:pStyle w:val="PL"/>
      </w:pPr>
      <w:r w:rsidRPr="00630AB6">
        <w:t xml:space="preserve">          minItems: </w:t>
      </w:r>
      <w:r>
        <w:t>1</w:t>
      </w:r>
    </w:p>
    <w:p w14:paraId="5DE67292" w14:textId="77777777" w:rsidR="00DA738B" w:rsidRPr="00630AB6" w:rsidRDefault="00DA738B" w:rsidP="00DA738B">
      <w:pPr>
        <w:pStyle w:val="PL"/>
      </w:pPr>
      <w:r w:rsidRPr="00630AB6">
        <w:t xml:space="preserve">        restrictedSnssaiList:</w:t>
      </w:r>
    </w:p>
    <w:p w14:paraId="6CC64073" w14:textId="77777777" w:rsidR="00DA738B" w:rsidRPr="00630AB6" w:rsidRDefault="00DA738B" w:rsidP="00DA738B">
      <w:pPr>
        <w:pStyle w:val="PL"/>
      </w:pPr>
      <w:r w:rsidRPr="00630AB6">
        <w:t xml:space="preserve">          type: array</w:t>
      </w:r>
    </w:p>
    <w:p w14:paraId="0CA36DD2" w14:textId="77777777" w:rsidR="00DA738B" w:rsidRPr="00630AB6" w:rsidRDefault="00DA738B" w:rsidP="00DA738B">
      <w:pPr>
        <w:pStyle w:val="PL"/>
      </w:pPr>
      <w:r w:rsidRPr="00630AB6">
        <w:t xml:space="preserve">          items:</w:t>
      </w:r>
    </w:p>
    <w:p w14:paraId="74B8D672" w14:textId="77777777" w:rsidR="00DA738B" w:rsidRDefault="00DA738B" w:rsidP="00DA738B">
      <w:pPr>
        <w:pStyle w:val="PL"/>
      </w:pPr>
      <w:r w:rsidRPr="00630AB6">
        <w:t xml:space="preserve">            $ref: '#/components/schemas/RestrictedSnssai'</w:t>
      </w:r>
    </w:p>
    <w:p w14:paraId="7207C65A" w14:textId="77777777" w:rsidR="00DA738B" w:rsidRDefault="00DA738B" w:rsidP="00DA738B">
      <w:pPr>
        <w:pStyle w:val="PL"/>
      </w:pPr>
      <w:r w:rsidRPr="00630AB6">
        <w:t xml:space="preserve">          minItems: </w:t>
      </w:r>
      <w:r>
        <w:t>1</w:t>
      </w:r>
    </w:p>
    <w:p w14:paraId="2F515D1D" w14:textId="77777777" w:rsidR="00DA738B" w:rsidRPr="00630AB6" w:rsidRDefault="00DA738B" w:rsidP="00DA738B">
      <w:pPr>
        <w:pStyle w:val="PL"/>
      </w:pPr>
      <w:r w:rsidRPr="00630AB6">
        <w:t xml:space="preserve">        </w:t>
      </w:r>
      <w:r>
        <w:t>taiList</w:t>
      </w:r>
      <w:r w:rsidRPr="00630AB6">
        <w:t>:</w:t>
      </w:r>
    </w:p>
    <w:p w14:paraId="5F6DE319" w14:textId="77777777" w:rsidR="00DA738B" w:rsidRPr="00630AB6" w:rsidRDefault="00DA738B" w:rsidP="00DA738B">
      <w:pPr>
        <w:pStyle w:val="PL"/>
      </w:pPr>
      <w:r w:rsidRPr="00630AB6">
        <w:t xml:space="preserve">          type: array</w:t>
      </w:r>
    </w:p>
    <w:p w14:paraId="15AE0D74" w14:textId="77777777" w:rsidR="00DA738B" w:rsidRPr="00630AB6" w:rsidRDefault="00DA738B" w:rsidP="00DA738B">
      <w:pPr>
        <w:pStyle w:val="PL"/>
      </w:pPr>
      <w:r w:rsidRPr="00630AB6">
        <w:t xml:space="preserve">          items:</w:t>
      </w:r>
    </w:p>
    <w:p w14:paraId="5146C6AC" w14:textId="77777777" w:rsidR="00DA738B" w:rsidRDefault="00DA738B" w:rsidP="00DA738B">
      <w:pPr>
        <w:pStyle w:val="PL"/>
      </w:pPr>
      <w:r w:rsidRPr="00630AB6">
        <w:t xml:space="preserve">            $ref: 'TS29571_CommonData.yaml#/components/schemas/</w:t>
      </w:r>
      <w:r>
        <w:t>Tai</w:t>
      </w:r>
      <w:r w:rsidRPr="00630AB6">
        <w:t>'</w:t>
      </w:r>
    </w:p>
    <w:p w14:paraId="2340A2C8" w14:textId="77777777" w:rsidR="00DA738B" w:rsidRDefault="00DA738B" w:rsidP="00DA738B">
      <w:pPr>
        <w:pStyle w:val="PL"/>
      </w:pPr>
      <w:r w:rsidRPr="00630AB6">
        <w:t xml:space="preserve">          minItems: </w:t>
      </w:r>
      <w:r>
        <w:t>1</w:t>
      </w:r>
    </w:p>
    <w:p w14:paraId="01B19486" w14:textId="77777777" w:rsidR="00DA738B" w:rsidRDefault="00DA738B" w:rsidP="00DA738B">
      <w:pPr>
        <w:pStyle w:val="PL"/>
      </w:pPr>
      <w:r>
        <w:t xml:space="preserve">        taiRangeList:</w:t>
      </w:r>
    </w:p>
    <w:p w14:paraId="149B7F32" w14:textId="77777777" w:rsidR="00DA738B" w:rsidRDefault="00DA738B" w:rsidP="00DA738B">
      <w:pPr>
        <w:pStyle w:val="PL"/>
      </w:pPr>
      <w:r>
        <w:t xml:space="preserve">          type: array</w:t>
      </w:r>
    </w:p>
    <w:p w14:paraId="2C6B6295" w14:textId="77777777" w:rsidR="00DA738B" w:rsidRDefault="00DA738B" w:rsidP="00DA738B">
      <w:pPr>
        <w:pStyle w:val="PL"/>
      </w:pPr>
      <w:r>
        <w:t xml:space="preserve">          items:</w:t>
      </w:r>
    </w:p>
    <w:p w14:paraId="2EB1A833" w14:textId="77777777" w:rsidR="00DA738B" w:rsidRDefault="00DA738B" w:rsidP="00DA738B">
      <w:pPr>
        <w:pStyle w:val="PL"/>
      </w:pPr>
      <w:r>
        <w:t xml:space="preserve">            $ref: 'TS29510_Nnrf_NFManagement.yaml#/components/schemas/TaiRange'</w:t>
      </w:r>
    </w:p>
    <w:p w14:paraId="708E7D99" w14:textId="77777777" w:rsidR="00DA738B" w:rsidRPr="00630AB6" w:rsidRDefault="00DA738B" w:rsidP="00DA738B">
      <w:pPr>
        <w:pStyle w:val="PL"/>
      </w:pPr>
      <w:r>
        <w:t xml:space="preserve">          </w:t>
      </w:r>
      <w:r>
        <w:rPr>
          <w:lang w:eastAsia="zh-CN"/>
        </w:rPr>
        <w:t>minI</w:t>
      </w:r>
      <w:r>
        <w:t>tems:</w:t>
      </w:r>
      <w:r>
        <w:rPr>
          <w:lang w:eastAsia="zh-CN"/>
        </w:rPr>
        <w:t xml:space="preserve"> 1</w:t>
      </w:r>
    </w:p>
    <w:p w14:paraId="5A44E30F" w14:textId="77DF9DDE" w:rsidR="005F1138" w:rsidRDefault="005F1138" w:rsidP="005F1138">
      <w:pPr>
        <w:pStyle w:val="PL"/>
        <w:rPr>
          <w:ins w:id="145" w:author="Song Yue" w:date="2022-05-01T17:03:00Z"/>
        </w:rPr>
      </w:pPr>
      <w:ins w:id="146" w:author="Song Yue" w:date="2022-05-01T17:03:00Z">
        <w:r>
          <w:t xml:space="preserve">        </w:t>
        </w:r>
      </w:ins>
      <w:ins w:id="147" w:author="Song Yue22" w:date="2022-05-16T21:51:00Z">
        <w:r w:rsidR="001409B2">
          <w:rPr>
            <w:lang w:eastAsia="zh-CN"/>
          </w:rPr>
          <w:t>n</w:t>
        </w:r>
      </w:ins>
      <w:ins w:id="148" w:author="Song Yue" w:date="2022-05-01T17:03:00Z">
        <w:r>
          <w:rPr>
            <w:lang w:eastAsia="zh-CN"/>
          </w:rPr>
          <w:t>sag</w:t>
        </w:r>
      </w:ins>
      <w:ins w:id="149" w:author="Song Yue33" w:date="2022-05-17T22:10:00Z">
        <w:r w:rsidR="000855B5">
          <w:rPr>
            <w:rFonts w:hint="eastAsia"/>
            <w:lang w:eastAsia="zh-CN"/>
          </w:rPr>
          <w:t>Info</w:t>
        </w:r>
      </w:ins>
      <w:ins w:id="150" w:author="Song Yue" w:date="2022-05-01T17:03:00Z">
        <w:r>
          <w:rPr>
            <w:lang w:eastAsia="zh-CN"/>
          </w:rPr>
          <w:t>s</w:t>
        </w:r>
        <w:r>
          <w:t>:</w:t>
        </w:r>
      </w:ins>
    </w:p>
    <w:p w14:paraId="1FC7AF63" w14:textId="77777777" w:rsidR="005F1138" w:rsidRDefault="005F1138" w:rsidP="005F1138">
      <w:pPr>
        <w:pStyle w:val="PL"/>
        <w:rPr>
          <w:ins w:id="151" w:author="Song Yue" w:date="2022-05-01T17:03:00Z"/>
        </w:rPr>
      </w:pPr>
      <w:ins w:id="152" w:author="Song Yue" w:date="2022-05-01T17:03:00Z">
        <w:r>
          <w:t xml:space="preserve">          type: array</w:t>
        </w:r>
      </w:ins>
    </w:p>
    <w:p w14:paraId="4AA022E2" w14:textId="77777777" w:rsidR="005F1138" w:rsidRDefault="005F1138" w:rsidP="005F1138">
      <w:pPr>
        <w:pStyle w:val="PL"/>
        <w:rPr>
          <w:ins w:id="153" w:author="Song Yue" w:date="2022-05-01T17:03:00Z"/>
        </w:rPr>
      </w:pPr>
      <w:ins w:id="154" w:author="Song Yue" w:date="2022-05-01T17:03:00Z">
        <w:r>
          <w:t xml:space="preserve">          items:</w:t>
        </w:r>
      </w:ins>
    </w:p>
    <w:p w14:paraId="7C672199" w14:textId="5B238407" w:rsidR="005F1138" w:rsidRDefault="005F1138" w:rsidP="005F1138">
      <w:pPr>
        <w:pStyle w:val="PL"/>
        <w:rPr>
          <w:ins w:id="155" w:author="Song Yue" w:date="2022-05-01T17:03:00Z"/>
        </w:rPr>
      </w:pPr>
      <w:ins w:id="156" w:author="Song Yue" w:date="2022-05-01T17:03:00Z">
        <w:r>
          <w:t xml:space="preserve">            $ref: '</w:t>
        </w:r>
      </w:ins>
      <w:ins w:id="157" w:author="Song Yue33" w:date="2022-05-17T22:11:00Z">
        <w:r w:rsidR="000855B5" w:rsidRPr="000855B5">
          <w:t>TS29531_Nnssf_NSSelection.yaml</w:t>
        </w:r>
      </w:ins>
      <w:ins w:id="158" w:author="Song Yue" w:date="2022-05-01T17:03:00Z">
        <w:r>
          <w:t>#/components/schemas/</w:t>
        </w:r>
        <w:r>
          <w:rPr>
            <w:lang w:eastAsia="zh-CN"/>
          </w:rPr>
          <w:t>Nsag</w:t>
        </w:r>
      </w:ins>
      <w:ins w:id="159" w:author="Song Yue33" w:date="2022-05-17T22:10:00Z">
        <w:r w:rsidR="000855B5">
          <w:rPr>
            <w:rFonts w:hint="eastAsia"/>
            <w:lang w:eastAsia="zh-CN"/>
          </w:rPr>
          <w:t>Info</w:t>
        </w:r>
      </w:ins>
      <w:ins w:id="160" w:author="Song Yue" w:date="2022-05-01T17:03:00Z">
        <w:r>
          <w:t>'</w:t>
        </w:r>
      </w:ins>
    </w:p>
    <w:p w14:paraId="1B80E132" w14:textId="77777777" w:rsidR="005F1138" w:rsidRPr="00630AB6" w:rsidRDefault="005F1138" w:rsidP="005F1138">
      <w:pPr>
        <w:pStyle w:val="PL"/>
        <w:rPr>
          <w:ins w:id="161" w:author="Song Yue" w:date="2022-05-01T17:03:00Z"/>
        </w:rPr>
      </w:pPr>
      <w:ins w:id="162" w:author="Song Yue" w:date="2022-05-01T17:03:00Z">
        <w:r>
          <w:t xml:space="preserve">          </w:t>
        </w:r>
        <w:r>
          <w:rPr>
            <w:lang w:eastAsia="zh-CN"/>
          </w:rPr>
          <w:t>minI</w:t>
        </w:r>
        <w:r>
          <w:t>tems:</w:t>
        </w:r>
        <w:r>
          <w:rPr>
            <w:lang w:eastAsia="zh-CN"/>
          </w:rPr>
          <w:t xml:space="preserve"> 1</w:t>
        </w:r>
      </w:ins>
    </w:p>
    <w:p w14:paraId="03C39E9A" w14:textId="77777777" w:rsidR="003B5CC9" w:rsidRPr="005F1138" w:rsidRDefault="003B5CC9" w:rsidP="00DA738B">
      <w:pPr>
        <w:rPr>
          <w:color w:val="0070C0"/>
        </w:rPr>
      </w:pPr>
    </w:p>
    <w:p w14:paraId="48331FE8" w14:textId="77777777" w:rsidR="00DA738B" w:rsidRPr="00DA738B" w:rsidRDefault="00DA738B" w:rsidP="00DA738B">
      <w:pPr>
        <w:rPr>
          <w:color w:val="0070C0"/>
        </w:rPr>
      </w:pPr>
      <w:r w:rsidRPr="00DA738B">
        <w:rPr>
          <w:color w:val="0070C0"/>
        </w:rPr>
        <w:t>****** Skipped for clarity ******</w:t>
      </w:r>
    </w:p>
    <w:p w14:paraId="1C82B8EB" w14:textId="77777777" w:rsidR="00DA738B" w:rsidRPr="00DA738B" w:rsidRDefault="00DA738B"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6367A" w14:textId="77777777" w:rsidR="004F5AE7" w:rsidRDefault="004F5AE7">
      <w:r>
        <w:separator/>
      </w:r>
    </w:p>
  </w:endnote>
  <w:endnote w:type="continuationSeparator" w:id="0">
    <w:p w14:paraId="69946392" w14:textId="77777777" w:rsidR="004F5AE7" w:rsidRDefault="004F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C26D" w14:textId="77777777" w:rsidR="004F5AE7" w:rsidRDefault="004F5AE7">
      <w:r>
        <w:separator/>
      </w:r>
    </w:p>
  </w:footnote>
  <w:footnote w:type="continuationSeparator" w:id="0">
    <w:p w14:paraId="28F260BA" w14:textId="77777777" w:rsidR="004F5AE7" w:rsidRDefault="004F5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F5A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F5A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ZTE">
    <w15:presenceInfo w15:providerId="None" w15:userId="Hannah-ZTE"/>
  </w15:person>
  <w15:person w15:author="Song Yue33">
    <w15:presenceInfo w15:providerId="None" w15:userId="Song Yue33"/>
  </w15:person>
  <w15:person w15:author="Song Yue22">
    <w15:presenceInfo w15:providerId="None" w15:userId="Song Yu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BD"/>
    <w:rsid w:val="00045F5B"/>
    <w:rsid w:val="00047AEC"/>
    <w:rsid w:val="000628F9"/>
    <w:rsid w:val="000855B5"/>
    <w:rsid w:val="00091DF4"/>
    <w:rsid w:val="000A6394"/>
    <w:rsid w:val="000A7FAA"/>
    <w:rsid w:val="000B7FED"/>
    <w:rsid w:val="000C038A"/>
    <w:rsid w:val="000C6598"/>
    <w:rsid w:val="000D44B3"/>
    <w:rsid w:val="000F109B"/>
    <w:rsid w:val="001159C9"/>
    <w:rsid w:val="00122366"/>
    <w:rsid w:val="001409B2"/>
    <w:rsid w:val="00145D43"/>
    <w:rsid w:val="00173EB3"/>
    <w:rsid w:val="00192C46"/>
    <w:rsid w:val="001A08B3"/>
    <w:rsid w:val="001A30A7"/>
    <w:rsid w:val="001A7B60"/>
    <w:rsid w:val="001B52F0"/>
    <w:rsid w:val="001B572B"/>
    <w:rsid w:val="001B7A65"/>
    <w:rsid w:val="001E41F3"/>
    <w:rsid w:val="001F43A4"/>
    <w:rsid w:val="001F4E44"/>
    <w:rsid w:val="002051EF"/>
    <w:rsid w:val="00231205"/>
    <w:rsid w:val="00241B4F"/>
    <w:rsid w:val="0026004D"/>
    <w:rsid w:val="002640DD"/>
    <w:rsid w:val="00271192"/>
    <w:rsid w:val="00271267"/>
    <w:rsid w:val="00275D12"/>
    <w:rsid w:val="00280A24"/>
    <w:rsid w:val="00284FEB"/>
    <w:rsid w:val="002860C4"/>
    <w:rsid w:val="00297D06"/>
    <w:rsid w:val="002A3B92"/>
    <w:rsid w:val="002B2FCC"/>
    <w:rsid w:val="002B360C"/>
    <w:rsid w:val="002B5741"/>
    <w:rsid w:val="002D0268"/>
    <w:rsid w:val="002D63C4"/>
    <w:rsid w:val="002E472E"/>
    <w:rsid w:val="002E64DC"/>
    <w:rsid w:val="002F1DAF"/>
    <w:rsid w:val="002F2280"/>
    <w:rsid w:val="00305409"/>
    <w:rsid w:val="00325AF4"/>
    <w:rsid w:val="0032657E"/>
    <w:rsid w:val="003609EF"/>
    <w:rsid w:val="0036231A"/>
    <w:rsid w:val="00374DD4"/>
    <w:rsid w:val="00392AE4"/>
    <w:rsid w:val="003B5CC9"/>
    <w:rsid w:val="003D454E"/>
    <w:rsid w:val="003E1A36"/>
    <w:rsid w:val="003E3ED9"/>
    <w:rsid w:val="003F08F5"/>
    <w:rsid w:val="00410371"/>
    <w:rsid w:val="004242F1"/>
    <w:rsid w:val="00432B4C"/>
    <w:rsid w:val="00474BA8"/>
    <w:rsid w:val="004825FB"/>
    <w:rsid w:val="004837D2"/>
    <w:rsid w:val="004B75B7"/>
    <w:rsid w:val="004C18CD"/>
    <w:rsid w:val="004D5943"/>
    <w:rsid w:val="004F5AE7"/>
    <w:rsid w:val="0051580D"/>
    <w:rsid w:val="00526820"/>
    <w:rsid w:val="00527E60"/>
    <w:rsid w:val="00547111"/>
    <w:rsid w:val="00567229"/>
    <w:rsid w:val="00592D74"/>
    <w:rsid w:val="005D1ABD"/>
    <w:rsid w:val="005E2C44"/>
    <w:rsid w:val="005F1138"/>
    <w:rsid w:val="005F40AA"/>
    <w:rsid w:val="00621188"/>
    <w:rsid w:val="006257ED"/>
    <w:rsid w:val="00665C47"/>
    <w:rsid w:val="00695808"/>
    <w:rsid w:val="006B402A"/>
    <w:rsid w:val="006B46FB"/>
    <w:rsid w:val="006C5AF3"/>
    <w:rsid w:val="006D550F"/>
    <w:rsid w:val="006D5707"/>
    <w:rsid w:val="006E21FB"/>
    <w:rsid w:val="00703F87"/>
    <w:rsid w:val="007402D3"/>
    <w:rsid w:val="00763F1C"/>
    <w:rsid w:val="007649E7"/>
    <w:rsid w:val="00792342"/>
    <w:rsid w:val="007977A8"/>
    <w:rsid w:val="007B512A"/>
    <w:rsid w:val="007C1B81"/>
    <w:rsid w:val="007C2097"/>
    <w:rsid w:val="007C7E2D"/>
    <w:rsid w:val="007D6A07"/>
    <w:rsid w:val="007E44F9"/>
    <w:rsid w:val="007F3BB2"/>
    <w:rsid w:val="007F7259"/>
    <w:rsid w:val="00801821"/>
    <w:rsid w:val="008040A8"/>
    <w:rsid w:val="00817D86"/>
    <w:rsid w:val="008279FA"/>
    <w:rsid w:val="00842452"/>
    <w:rsid w:val="008626E7"/>
    <w:rsid w:val="00870EE7"/>
    <w:rsid w:val="008863B9"/>
    <w:rsid w:val="0089666F"/>
    <w:rsid w:val="008A45A6"/>
    <w:rsid w:val="008B39FA"/>
    <w:rsid w:val="008F0721"/>
    <w:rsid w:val="008F13D8"/>
    <w:rsid w:val="008F3789"/>
    <w:rsid w:val="008F4281"/>
    <w:rsid w:val="008F686C"/>
    <w:rsid w:val="0091443E"/>
    <w:rsid w:val="009148DE"/>
    <w:rsid w:val="00916A68"/>
    <w:rsid w:val="00934697"/>
    <w:rsid w:val="00935DD5"/>
    <w:rsid w:val="00941E30"/>
    <w:rsid w:val="00954B49"/>
    <w:rsid w:val="00966C09"/>
    <w:rsid w:val="00974952"/>
    <w:rsid w:val="009777D9"/>
    <w:rsid w:val="00991B88"/>
    <w:rsid w:val="009A5753"/>
    <w:rsid w:val="009A579D"/>
    <w:rsid w:val="009D0AD8"/>
    <w:rsid w:val="009E3297"/>
    <w:rsid w:val="009F734F"/>
    <w:rsid w:val="00A05355"/>
    <w:rsid w:val="00A10033"/>
    <w:rsid w:val="00A12E37"/>
    <w:rsid w:val="00A246B6"/>
    <w:rsid w:val="00A47E70"/>
    <w:rsid w:val="00A50CF0"/>
    <w:rsid w:val="00A719CC"/>
    <w:rsid w:val="00A7671C"/>
    <w:rsid w:val="00AA2CBC"/>
    <w:rsid w:val="00AA6299"/>
    <w:rsid w:val="00AA774C"/>
    <w:rsid w:val="00AC5820"/>
    <w:rsid w:val="00AC744D"/>
    <w:rsid w:val="00AD1CD8"/>
    <w:rsid w:val="00B258BB"/>
    <w:rsid w:val="00B43641"/>
    <w:rsid w:val="00B52AAE"/>
    <w:rsid w:val="00B6667B"/>
    <w:rsid w:val="00B67B97"/>
    <w:rsid w:val="00B80A09"/>
    <w:rsid w:val="00B90505"/>
    <w:rsid w:val="00B968C8"/>
    <w:rsid w:val="00BA3EC5"/>
    <w:rsid w:val="00BA51D9"/>
    <w:rsid w:val="00BA62CC"/>
    <w:rsid w:val="00BB5DFC"/>
    <w:rsid w:val="00BD279D"/>
    <w:rsid w:val="00BD6BB8"/>
    <w:rsid w:val="00C20473"/>
    <w:rsid w:val="00C26CF7"/>
    <w:rsid w:val="00C322D7"/>
    <w:rsid w:val="00C363DF"/>
    <w:rsid w:val="00C42759"/>
    <w:rsid w:val="00C659A9"/>
    <w:rsid w:val="00C66BA2"/>
    <w:rsid w:val="00C93716"/>
    <w:rsid w:val="00C95985"/>
    <w:rsid w:val="00CB404D"/>
    <w:rsid w:val="00CB5EC6"/>
    <w:rsid w:val="00CC5026"/>
    <w:rsid w:val="00CC68D0"/>
    <w:rsid w:val="00CD7748"/>
    <w:rsid w:val="00CE1DA9"/>
    <w:rsid w:val="00CF5699"/>
    <w:rsid w:val="00D03F9A"/>
    <w:rsid w:val="00D04C98"/>
    <w:rsid w:val="00D06D51"/>
    <w:rsid w:val="00D105AA"/>
    <w:rsid w:val="00D24991"/>
    <w:rsid w:val="00D2640B"/>
    <w:rsid w:val="00D45A37"/>
    <w:rsid w:val="00D50255"/>
    <w:rsid w:val="00D54BD5"/>
    <w:rsid w:val="00D60EC8"/>
    <w:rsid w:val="00D62673"/>
    <w:rsid w:val="00D66520"/>
    <w:rsid w:val="00D96CF7"/>
    <w:rsid w:val="00DA738B"/>
    <w:rsid w:val="00DE34CF"/>
    <w:rsid w:val="00DF27A7"/>
    <w:rsid w:val="00E1072E"/>
    <w:rsid w:val="00E13F3D"/>
    <w:rsid w:val="00E22AF6"/>
    <w:rsid w:val="00E22ECE"/>
    <w:rsid w:val="00E34898"/>
    <w:rsid w:val="00E53B23"/>
    <w:rsid w:val="00E660F0"/>
    <w:rsid w:val="00E72015"/>
    <w:rsid w:val="00E80A41"/>
    <w:rsid w:val="00E84838"/>
    <w:rsid w:val="00EA75D2"/>
    <w:rsid w:val="00EB09B7"/>
    <w:rsid w:val="00EC5544"/>
    <w:rsid w:val="00EE7D7C"/>
    <w:rsid w:val="00EF0CBE"/>
    <w:rsid w:val="00EF72B0"/>
    <w:rsid w:val="00EF7415"/>
    <w:rsid w:val="00F117CF"/>
    <w:rsid w:val="00F15DE3"/>
    <w:rsid w:val="00F25D98"/>
    <w:rsid w:val="00F300FB"/>
    <w:rsid w:val="00F443BB"/>
    <w:rsid w:val="00F44551"/>
    <w:rsid w:val="00F5177E"/>
    <w:rsid w:val="00F80BE5"/>
    <w:rsid w:val="00FA3D48"/>
    <w:rsid w:val="00FB6386"/>
    <w:rsid w:val="00FC17A3"/>
    <w:rsid w:val="00FD655A"/>
    <w:rsid w:val="00FE2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20473"/>
    <w:rPr>
      <w:rFonts w:ascii="Arial" w:hAnsi="Arial"/>
      <w:b/>
      <w:lang w:val="en-GB" w:eastAsia="en-US"/>
    </w:rPr>
  </w:style>
  <w:style w:type="character" w:customStyle="1" w:styleId="B1Char">
    <w:name w:val="B1 Char"/>
    <w:link w:val="B1"/>
    <w:qFormat/>
    <w:rsid w:val="00C20473"/>
    <w:rPr>
      <w:rFonts w:ascii="Times New Roman" w:hAnsi="Times New Roman"/>
      <w:lang w:val="en-GB" w:eastAsia="en-US"/>
    </w:rPr>
  </w:style>
  <w:style w:type="character" w:customStyle="1" w:styleId="TFChar">
    <w:name w:val="TF Char"/>
    <w:link w:val="TF"/>
    <w:rsid w:val="00C20473"/>
    <w:rPr>
      <w:rFonts w:ascii="Arial" w:hAnsi="Arial"/>
      <w:b/>
      <w:lang w:val="en-GB" w:eastAsia="en-US"/>
    </w:rPr>
  </w:style>
  <w:style w:type="character" w:customStyle="1" w:styleId="TALChar">
    <w:name w:val="TAL Char"/>
    <w:link w:val="TAL"/>
    <w:qFormat/>
    <w:locked/>
    <w:rsid w:val="00C20473"/>
    <w:rPr>
      <w:rFonts w:ascii="Arial" w:hAnsi="Arial"/>
      <w:sz w:val="18"/>
      <w:lang w:val="en-GB" w:eastAsia="en-US"/>
    </w:rPr>
  </w:style>
  <w:style w:type="character" w:customStyle="1" w:styleId="TAHChar">
    <w:name w:val="TAH Char"/>
    <w:link w:val="TAH"/>
    <w:qFormat/>
    <w:locked/>
    <w:rsid w:val="00C20473"/>
    <w:rPr>
      <w:rFonts w:ascii="Arial" w:hAnsi="Arial"/>
      <w:b/>
      <w:sz w:val="18"/>
      <w:lang w:val="en-GB" w:eastAsia="en-US"/>
    </w:rPr>
  </w:style>
  <w:style w:type="character" w:customStyle="1" w:styleId="TACChar">
    <w:name w:val="TAC Char"/>
    <w:link w:val="TAC"/>
    <w:qFormat/>
    <w:rsid w:val="00C20473"/>
    <w:rPr>
      <w:rFonts w:ascii="Arial" w:hAnsi="Arial"/>
      <w:sz w:val="18"/>
      <w:lang w:val="en-GB" w:eastAsia="en-US"/>
    </w:rPr>
  </w:style>
  <w:style w:type="character" w:customStyle="1" w:styleId="TANChar">
    <w:name w:val="TAN Char"/>
    <w:link w:val="TAN"/>
    <w:rsid w:val="00C20473"/>
    <w:rPr>
      <w:rFonts w:ascii="Arial" w:hAnsi="Arial"/>
      <w:sz w:val="18"/>
      <w:lang w:val="en-GB" w:eastAsia="en-US"/>
    </w:rPr>
  </w:style>
  <w:style w:type="character" w:customStyle="1" w:styleId="PLChar">
    <w:name w:val="PL Char"/>
    <w:link w:val="PL"/>
    <w:qFormat/>
    <w:locked/>
    <w:rsid w:val="00526820"/>
    <w:rPr>
      <w:rFonts w:ascii="Courier New" w:hAnsi="Courier New"/>
      <w:noProof/>
      <w:sz w:val="16"/>
      <w:lang w:val="en-GB" w:eastAsia="en-US"/>
    </w:rPr>
  </w:style>
  <w:style w:type="paragraph" w:styleId="af1">
    <w:name w:val="Revision"/>
    <w:hidden/>
    <w:uiPriority w:val="99"/>
    <w:semiHidden/>
    <w:rsid w:val="00B80A09"/>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link w:val="3"/>
    <w:rsid w:val="00E84838"/>
    <w:rPr>
      <w:rFonts w:ascii="Arial" w:hAnsi="Arial"/>
      <w:sz w:val="28"/>
      <w:lang w:val="en-GB" w:eastAsia="en-US"/>
    </w:rPr>
  </w:style>
  <w:style w:type="character" w:customStyle="1" w:styleId="50">
    <w:name w:val="标题 5 字符"/>
    <w:link w:val="5"/>
    <w:rsid w:val="00E8483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1741</Words>
  <Characters>9925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Yue33</cp:lastModifiedBy>
  <cp:revision>131</cp:revision>
  <cp:lastPrinted>1899-12-31T23:00:00Z</cp:lastPrinted>
  <dcterms:created xsi:type="dcterms:W3CDTF">2020-02-03T08:32:00Z</dcterms:created>
  <dcterms:modified xsi:type="dcterms:W3CDTF">2022-05-18T01:23:00Z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